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6E3E5C37"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E51EFD">
        <w:rPr>
          <w:rFonts w:ascii="Arial" w:eastAsia="宋体" w:hAnsi="Arial" w:cs="Times New Roman"/>
          <w:b/>
          <w:noProof/>
          <w:kern w:val="0"/>
          <w:sz w:val="24"/>
          <w:szCs w:val="20"/>
          <w:lang w:val="en-GB" w:eastAsia="en-US"/>
        </w:rPr>
        <w:t>(e-meeting)</w:t>
      </w:r>
      <w:r w:rsidRPr="00D122E7">
        <w:rPr>
          <w:rFonts w:ascii="Arial" w:eastAsia="宋体" w:hAnsi="Arial" w:cs="Times New Roman"/>
          <w:b/>
          <w:i/>
          <w:noProof/>
          <w:kern w:val="0"/>
          <w:sz w:val="28"/>
          <w:szCs w:val="20"/>
          <w:lang w:val="en-GB" w:eastAsia="en-US"/>
        </w:rPr>
        <w:tab/>
        <w:t>S2-230</w:t>
      </w:r>
      <w:r w:rsidR="006709C0">
        <w:rPr>
          <w:rFonts w:ascii="Arial" w:eastAsia="宋体" w:hAnsi="Arial" w:cs="Times New Roman"/>
          <w:b/>
          <w:i/>
          <w:noProof/>
          <w:kern w:val="0"/>
          <w:sz w:val="28"/>
          <w:szCs w:val="20"/>
          <w:lang w:val="en-GB" w:eastAsia="en-US"/>
        </w:rPr>
        <w:t>4910</w:t>
      </w:r>
    </w:p>
    <w:p w14:paraId="25CF044F" w14:textId="6EBF8049" w:rsidR="00D122E7" w:rsidRPr="00D122E7" w:rsidRDefault="00F21CB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Pr>
          <w:rFonts w:ascii="Arial" w:eastAsia="Arial Unicode MS" w:hAnsi="Arial" w:cs="Arial"/>
          <w:b/>
          <w:bCs/>
          <w:kern w:val="0"/>
          <w:sz w:val="24"/>
          <w:szCs w:val="20"/>
          <w:lang w:val="en-GB" w:eastAsia="en-US"/>
        </w:rPr>
        <w:t>April 17 – 21</w:t>
      </w:r>
      <w:r w:rsidR="00D122E7" w:rsidRPr="00D122E7">
        <w:rPr>
          <w:rFonts w:ascii="Arial" w:eastAsia="Arial Unicode MS" w:hAnsi="Arial" w:cs="Arial"/>
          <w:b/>
          <w:bCs/>
          <w:kern w:val="0"/>
          <w:sz w:val="24"/>
          <w:szCs w:val="20"/>
          <w:lang w:val="en-GB" w:eastAsia="en-US"/>
        </w:rPr>
        <w:t>, 2023</w:t>
      </w:r>
      <w:r>
        <w:rPr>
          <w:rFonts w:ascii="Arial" w:eastAsia="Arial Unicode MS" w:hAnsi="Arial" w:cs="Arial"/>
          <w:b/>
          <w:bCs/>
          <w:kern w:val="0"/>
          <w:sz w:val="24"/>
          <w:szCs w:val="20"/>
          <w:lang w:val="en-GB" w:eastAsia="en-US"/>
        </w:rPr>
        <w:t>,</w:t>
      </w:r>
      <w:r w:rsidR="006E7B42">
        <w:rPr>
          <w:rFonts w:ascii="Arial" w:eastAsia="Arial Unicode MS" w:hAnsi="Arial" w:cs="Arial"/>
          <w:b/>
          <w:bCs/>
          <w:kern w:val="0"/>
          <w:sz w:val="24"/>
          <w:szCs w:val="20"/>
          <w:lang w:val="en-GB" w:eastAsia="en-US"/>
        </w:rPr>
        <w:t xml:space="preserve"> </w:t>
      </w:r>
      <w:proofErr w:type="spellStart"/>
      <w:r>
        <w:rPr>
          <w:rFonts w:ascii="Arial" w:eastAsia="Arial Unicode MS" w:hAnsi="Arial" w:cs="Arial"/>
          <w:b/>
          <w:bCs/>
          <w:kern w:val="0"/>
          <w:sz w:val="24"/>
          <w:szCs w:val="20"/>
          <w:lang w:val="en-GB" w:eastAsia="en-US"/>
        </w:rPr>
        <w:t>Elbonia</w:t>
      </w:r>
      <w:proofErr w:type="spellEnd"/>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57A3EAB5"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CB29F1">
              <w:rPr>
                <w:rFonts w:ascii="Arial" w:eastAsia="宋体" w:hAnsi="Arial" w:cs="Times New Roman"/>
                <w:b/>
                <w:noProof/>
                <w:kern w:val="0"/>
                <w:sz w:val="28"/>
                <w:szCs w:val="20"/>
                <w:lang w:val="en-GB" w:eastAsia="en-US"/>
              </w:rPr>
              <w:t>501</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0513C835" w:rsidR="00D122E7" w:rsidRPr="00D122E7" w:rsidRDefault="00832169"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4431</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5A4360" w:rsidRDefault="00D122E7" w:rsidP="00D122E7">
            <w:pPr>
              <w:widowControl/>
              <w:jc w:val="center"/>
              <w:rPr>
                <w:rFonts w:ascii="Arial" w:eastAsia="宋体" w:hAnsi="Arial" w:cs="Times New Roman"/>
                <w:b/>
                <w:noProof/>
                <w:kern w:val="0"/>
                <w:sz w:val="20"/>
                <w:szCs w:val="20"/>
                <w:lang w:val="en-GB" w:eastAsia="en-US"/>
              </w:rPr>
            </w:pPr>
            <w:r w:rsidRPr="005A4360">
              <w:rPr>
                <w:rFonts w:ascii="Arial" w:eastAsia="宋体" w:hAnsi="Arial" w:cs="Times New Roman"/>
                <w:b/>
                <w:noProof/>
                <w:kern w:val="0"/>
                <w:sz w:val="28"/>
                <w:szCs w:val="20"/>
                <w:lang w:val="en-GB" w:eastAsia="en-US"/>
              </w:rPr>
              <w:t>-</w:t>
            </w:r>
          </w:p>
        </w:tc>
        <w:tc>
          <w:tcPr>
            <w:tcW w:w="2410" w:type="dxa"/>
          </w:tcPr>
          <w:p w14:paraId="57BB2635" w14:textId="77777777" w:rsidR="00D122E7" w:rsidRPr="005A4360" w:rsidRDefault="00D122E7" w:rsidP="00D122E7">
            <w:pPr>
              <w:widowControl/>
              <w:tabs>
                <w:tab w:val="right" w:pos="1825"/>
              </w:tabs>
              <w:jc w:val="center"/>
              <w:rPr>
                <w:rFonts w:ascii="Arial" w:eastAsia="宋体" w:hAnsi="Arial" w:cs="Times New Roman"/>
                <w:noProof/>
                <w:kern w:val="0"/>
                <w:sz w:val="20"/>
                <w:szCs w:val="20"/>
                <w:lang w:val="en-GB" w:eastAsia="en-US"/>
              </w:rPr>
            </w:pPr>
            <w:r w:rsidRPr="005A4360">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6D46BD23" w:rsidR="00D122E7" w:rsidRPr="005A4360" w:rsidRDefault="00984B15" w:rsidP="00D122E7">
            <w:pPr>
              <w:widowControl/>
              <w:jc w:val="center"/>
              <w:rPr>
                <w:rFonts w:ascii="Arial" w:eastAsia="宋体" w:hAnsi="Arial" w:cs="Times New Roman"/>
                <w:noProof/>
                <w:kern w:val="0"/>
                <w:sz w:val="28"/>
                <w:szCs w:val="20"/>
                <w:lang w:val="en-GB" w:eastAsia="en-US"/>
              </w:rPr>
            </w:pPr>
            <w:r w:rsidRPr="005A4360">
              <w:rPr>
                <w:rFonts w:ascii="Arial" w:eastAsia="宋体" w:hAnsi="Arial" w:cs="Times New Roman"/>
                <w:b/>
                <w:noProof/>
                <w:kern w:val="0"/>
                <w:sz w:val="28"/>
                <w:szCs w:val="20"/>
                <w:lang w:val="en-GB" w:eastAsia="en-US"/>
              </w:rPr>
              <w:t>18.1</w:t>
            </w:r>
            <w:r w:rsidR="00D122E7" w:rsidRPr="005A4360">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5F45EF03"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 xml:space="preserve">Clarifications </w:t>
            </w:r>
            <w:r w:rsidR="001C5CA5">
              <w:rPr>
                <w:rFonts w:ascii="Arial" w:eastAsia="宋体" w:hAnsi="Arial" w:cs="Times New Roman" w:hint="eastAsia"/>
                <w:noProof/>
                <w:kern w:val="0"/>
                <w:sz w:val="20"/>
                <w:szCs w:val="20"/>
                <w:lang w:val="en-GB"/>
              </w:rPr>
              <w:t>the</w:t>
            </w:r>
            <w:r w:rsidR="001216A2" w:rsidRPr="001216A2">
              <w:rPr>
                <w:rFonts w:ascii="Arial" w:eastAsia="宋体" w:hAnsi="Arial" w:cs="Times New Roman"/>
                <w:noProof/>
                <w:kern w:val="0"/>
                <w:sz w:val="20"/>
                <w:szCs w:val="20"/>
                <w:lang w:val="en-GB" w:eastAsia="en-US"/>
              </w:rPr>
              <w:t xml:space="preserve"> Redundant Steering Mode</w:t>
            </w:r>
            <w:r w:rsidR="001A4704">
              <w:rPr>
                <w:rFonts w:ascii="Arial" w:eastAsia="宋体" w:hAnsi="Arial" w:cs="Times New Roman"/>
                <w:noProof/>
                <w:kern w:val="0"/>
                <w:sz w:val="20"/>
                <w:szCs w:val="20"/>
                <w:lang w:val="en-GB" w:eastAsia="en-US"/>
              </w:rPr>
              <w:t xml:space="preserve"> for </w:t>
            </w:r>
            <w:r w:rsidR="001216A2">
              <w:rPr>
                <w:rFonts w:ascii="Arial" w:eastAsia="宋体" w:hAnsi="Arial" w:cs="Times New Roman"/>
                <w:noProof/>
                <w:kern w:val="0"/>
                <w:sz w:val="20"/>
                <w:szCs w:val="20"/>
                <w:lang w:val="en-GB" w:eastAsia="en-US"/>
              </w:rPr>
              <w:t>GBR SDF</w:t>
            </w:r>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3E7A66" w:rsidR="00D122E7" w:rsidRPr="00D122E7" w:rsidRDefault="00024FE7"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9846C31" w14:textId="4789EA2C" w:rsidR="00616ED3" w:rsidRPr="003051FA" w:rsidRDefault="00396F4B" w:rsidP="00B4752E">
            <w:pPr>
              <w:widowControl/>
              <w:jc w:val="left"/>
              <w:rPr>
                <w:rFonts w:ascii="Times New Roman" w:eastAsia="宋体" w:hAnsi="Times New Roman" w:cs="Times New Roman"/>
                <w:noProof/>
                <w:kern w:val="0"/>
                <w:sz w:val="20"/>
                <w:szCs w:val="20"/>
                <w:lang w:val="en-GB"/>
              </w:rPr>
            </w:pPr>
            <w:r w:rsidRPr="00A7449C">
              <w:rPr>
                <w:rFonts w:ascii="Arial" w:eastAsia="宋体" w:hAnsi="Arial" w:cs="Times New Roman"/>
                <w:noProof/>
                <w:kern w:val="0"/>
                <w:sz w:val="20"/>
                <w:szCs w:val="20"/>
                <w:lang w:val="en-GB" w:eastAsia="en-US"/>
              </w:rPr>
              <w:t xml:space="preserve">Based on conclusions of FS_ATSSS_Ph3, </w:t>
            </w:r>
            <w:r w:rsidR="00304F4B" w:rsidRPr="00A7449C">
              <w:rPr>
                <w:rFonts w:ascii="Arial" w:eastAsia="宋体" w:hAnsi="Arial" w:cs="Times New Roman"/>
                <w:noProof/>
                <w:kern w:val="0"/>
                <w:sz w:val="20"/>
                <w:szCs w:val="20"/>
                <w:lang w:val="en-GB" w:eastAsia="en-US"/>
              </w:rPr>
              <w:t>a new redundant traffic steering mode is introduced in Rel-18</w:t>
            </w:r>
            <w:r w:rsidR="00E42B8E">
              <w:rPr>
                <w:rFonts w:ascii="Arial" w:eastAsia="宋体" w:hAnsi="Arial" w:cs="Times New Roman"/>
                <w:noProof/>
                <w:kern w:val="0"/>
                <w:sz w:val="20"/>
                <w:szCs w:val="20"/>
                <w:lang w:val="en-GB" w:eastAsia="en-US"/>
              </w:rPr>
              <w:t xml:space="preserve">, </w:t>
            </w:r>
            <w:r w:rsidR="00F134FD">
              <w:rPr>
                <w:rFonts w:ascii="Arial" w:eastAsia="宋体" w:hAnsi="Arial" w:cs="Times New Roman"/>
                <w:noProof/>
                <w:kern w:val="0"/>
                <w:sz w:val="20"/>
                <w:szCs w:val="20"/>
                <w:lang w:val="en-GB" w:eastAsia="en-US"/>
              </w:rPr>
              <w:t xml:space="preserve">and the </w:t>
            </w:r>
            <w:r w:rsidR="00986DCA">
              <w:rPr>
                <w:rFonts w:ascii="Arial" w:eastAsia="宋体" w:hAnsi="Arial" w:cs="Times New Roman"/>
                <w:noProof/>
                <w:kern w:val="0"/>
                <w:sz w:val="20"/>
                <w:szCs w:val="20"/>
                <w:lang w:val="en-GB" w:eastAsia="en-US"/>
              </w:rPr>
              <w:t>R</w:t>
            </w:r>
            <w:r w:rsidR="007A3B7A" w:rsidRPr="00A7449C">
              <w:rPr>
                <w:rFonts w:ascii="Arial" w:eastAsia="宋体" w:hAnsi="Arial" w:cs="Times New Roman"/>
                <w:noProof/>
                <w:kern w:val="0"/>
                <w:sz w:val="20"/>
                <w:szCs w:val="20"/>
                <w:lang w:val="en-GB" w:eastAsia="en-US"/>
              </w:rPr>
              <w:t xml:space="preserve">edundant </w:t>
            </w:r>
            <w:r w:rsidR="00986DCA">
              <w:rPr>
                <w:rFonts w:ascii="Arial" w:eastAsia="宋体" w:hAnsi="Arial" w:cs="Times New Roman"/>
                <w:noProof/>
                <w:kern w:val="0"/>
                <w:sz w:val="20"/>
                <w:szCs w:val="20"/>
                <w:lang w:val="en-GB" w:eastAsia="en-US"/>
              </w:rPr>
              <w:t>Steering M</w:t>
            </w:r>
            <w:r w:rsidR="007A3B7A" w:rsidRPr="00A7449C">
              <w:rPr>
                <w:rFonts w:ascii="Arial" w:eastAsia="宋体" w:hAnsi="Arial" w:cs="Times New Roman"/>
                <w:noProof/>
                <w:kern w:val="0"/>
                <w:sz w:val="20"/>
                <w:szCs w:val="20"/>
                <w:lang w:val="en-GB" w:eastAsia="en-US"/>
              </w:rPr>
              <w:t>ode</w:t>
            </w:r>
            <w:r w:rsidR="007A3B7A">
              <w:rPr>
                <w:rFonts w:ascii="Arial" w:eastAsia="宋体" w:hAnsi="Arial" w:cs="Times New Roman"/>
                <w:noProof/>
                <w:kern w:val="0"/>
                <w:sz w:val="20"/>
                <w:szCs w:val="20"/>
                <w:lang w:val="en-GB" w:eastAsia="en-US"/>
              </w:rPr>
              <w:t xml:space="preserve"> can be used for GBR and N</w:t>
            </w:r>
            <w:r w:rsidR="007A3B7A">
              <w:rPr>
                <w:rFonts w:ascii="Arial" w:eastAsia="宋体" w:hAnsi="Arial" w:cs="Times New Roman" w:hint="eastAsia"/>
                <w:noProof/>
                <w:kern w:val="0"/>
                <w:sz w:val="20"/>
                <w:szCs w:val="20"/>
                <w:lang w:val="en-GB"/>
              </w:rPr>
              <w:t>on</w:t>
            </w:r>
            <w:r w:rsidR="007A3B7A">
              <w:rPr>
                <w:rFonts w:ascii="Arial" w:eastAsia="宋体" w:hAnsi="Arial" w:cs="Times New Roman"/>
                <w:noProof/>
                <w:kern w:val="0"/>
                <w:sz w:val="20"/>
                <w:szCs w:val="20"/>
                <w:lang w:val="en-GB" w:eastAsia="en-US"/>
              </w:rPr>
              <w:t>-GBR SDF.</w:t>
            </w:r>
            <w:r w:rsidR="00F03D72">
              <w:rPr>
                <w:rFonts w:ascii="Arial" w:eastAsia="宋体" w:hAnsi="Arial" w:cs="Times New Roman" w:hint="eastAsia"/>
                <w:noProof/>
                <w:kern w:val="0"/>
                <w:sz w:val="20"/>
                <w:szCs w:val="20"/>
                <w:lang w:val="en-GB"/>
              </w:rPr>
              <w:t>H</w:t>
            </w:r>
            <w:r w:rsidR="00F03D72">
              <w:rPr>
                <w:rFonts w:ascii="Arial" w:eastAsia="宋体" w:hAnsi="Arial" w:cs="Times New Roman"/>
                <w:noProof/>
                <w:kern w:val="0"/>
                <w:sz w:val="20"/>
                <w:szCs w:val="20"/>
                <w:lang w:val="en-GB"/>
              </w:rPr>
              <w:t xml:space="preserve">owever, how to use the </w:t>
            </w:r>
            <w:r w:rsidR="00360BA8">
              <w:rPr>
                <w:rFonts w:ascii="Arial" w:eastAsia="宋体" w:hAnsi="Arial" w:cs="Times New Roman"/>
                <w:noProof/>
                <w:kern w:val="0"/>
                <w:sz w:val="20"/>
                <w:szCs w:val="20"/>
                <w:lang w:val="en-GB" w:eastAsia="en-US"/>
              </w:rPr>
              <w:t>R</w:t>
            </w:r>
            <w:r w:rsidR="00360BA8" w:rsidRPr="00A7449C">
              <w:rPr>
                <w:rFonts w:ascii="Arial" w:eastAsia="宋体" w:hAnsi="Arial" w:cs="Times New Roman"/>
                <w:noProof/>
                <w:kern w:val="0"/>
                <w:sz w:val="20"/>
                <w:szCs w:val="20"/>
                <w:lang w:val="en-GB" w:eastAsia="en-US"/>
              </w:rPr>
              <w:t xml:space="preserve">edundant </w:t>
            </w:r>
            <w:r w:rsidR="00360BA8">
              <w:rPr>
                <w:rFonts w:ascii="Arial" w:eastAsia="宋体" w:hAnsi="Arial" w:cs="Times New Roman"/>
                <w:noProof/>
                <w:kern w:val="0"/>
                <w:sz w:val="20"/>
                <w:szCs w:val="20"/>
                <w:lang w:val="en-GB" w:eastAsia="en-US"/>
              </w:rPr>
              <w:t>Steering M</w:t>
            </w:r>
            <w:r w:rsidR="00360BA8" w:rsidRPr="00A7449C">
              <w:rPr>
                <w:rFonts w:ascii="Arial" w:eastAsia="宋体" w:hAnsi="Arial" w:cs="Times New Roman"/>
                <w:noProof/>
                <w:kern w:val="0"/>
                <w:sz w:val="20"/>
                <w:szCs w:val="20"/>
                <w:lang w:val="en-GB" w:eastAsia="en-US"/>
              </w:rPr>
              <w:t>ode</w:t>
            </w:r>
            <w:r w:rsidR="00F03D72">
              <w:rPr>
                <w:rFonts w:ascii="Arial" w:eastAsia="宋体" w:hAnsi="Arial" w:cs="Times New Roman"/>
                <w:noProof/>
                <w:kern w:val="0"/>
                <w:sz w:val="20"/>
                <w:szCs w:val="20"/>
                <w:lang w:val="en-GB" w:eastAsia="en-US"/>
              </w:rPr>
              <w:t xml:space="preserve"> for GBR SDF is not clear.</w:t>
            </w:r>
            <w:r w:rsidR="00F03D72">
              <w:rPr>
                <w:rFonts w:ascii="Arial" w:eastAsia="宋体" w:hAnsi="Arial" w:cs="Times New Roman"/>
                <w:noProof/>
                <w:kern w:val="0"/>
                <w:sz w:val="20"/>
                <w:szCs w:val="20"/>
                <w:lang w:val="en-GB"/>
              </w:rPr>
              <w:t xml:space="preserve"> </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56A5331F" w:rsidR="00D122E7" w:rsidRPr="00AF4E6A" w:rsidRDefault="0040109A" w:rsidP="0088192B">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sidRPr="0040109A">
              <w:rPr>
                <w:rFonts w:ascii="Arial" w:eastAsia="宋体" w:hAnsi="Arial" w:cs="Times New Roman"/>
                <w:noProof/>
                <w:kern w:val="0"/>
                <w:sz w:val="20"/>
                <w:szCs w:val="20"/>
                <w:lang w:val="en-GB" w:eastAsia="en-US"/>
              </w:rPr>
              <w:t>f the PCC rule allows the GBR QoS Flow redundant transmission on both accesses and the other access is available the SMF shall transmit the GBR QoS Flow over another other access. If Notification Control parameter is included in the PCC rule, the SMF shall notify the PCF that GFBR can no longer be guaranteed. The SMF may trigger a PDU session modification procedure to provide the QoS profile to the other access.</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CE1F16D" w:rsidR="00D122E7" w:rsidRPr="00D122E7" w:rsidRDefault="00B53ACF" w:rsidP="00066157">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It </w:t>
            </w:r>
            <w:r w:rsidR="00986D50">
              <w:rPr>
                <w:rFonts w:ascii="Arial" w:eastAsia="宋体" w:hAnsi="Arial" w:cs="Times New Roman"/>
                <w:noProof/>
                <w:kern w:val="0"/>
                <w:sz w:val="20"/>
                <w:szCs w:val="20"/>
                <w:lang w:val="en-GB" w:eastAsia="en-US"/>
              </w:rPr>
              <w:t xml:space="preserve">is not clear </w:t>
            </w:r>
            <w:r w:rsidR="00066157">
              <w:rPr>
                <w:rFonts w:ascii="Arial" w:eastAsia="宋体" w:hAnsi="Arial" w:cs="Times New Roman"/>
                <w:noProof/>
                <w:kern w:val="0"/>
                <w:sz w:val="20"/>
                <w:szCs w:val="20"/>
                <w:lang w:val="en-GB" w:eastAsia="en-US"/>
              </w:rPr>
              <w:t xml:space="preserve">how to use </w:t>
            </w:r>
            <w:r w:rsidR="00986D50" w:rsidRPr="00A7449C">
              <w:rPr>
                <w:rFonts w:ascii="Arial" w:eastAsia="宋体" w:hAnsi="Arial" w:cs="Times New Roman"/>
                <w:noProof/>
                <w:kern w:val="0"/>
                <w:sz w:val="20"/>
                <w:szCs w:val="20"/>
                <w:lang w:val="en-GB" w:eastAsia="en-US"/>
              </w:rPr>
              <w:t>redundant traffic steering mode</w:t>
            </w:r>
            <w:r w:rsidR="00066157">
              <w:rPr>
                <w:rFonts w:ascii="Arial" w:eastAsia="宋体" w:hAnsi="Arial" w:cs="Times New Roman"/>
                <w:noProof/>
                <w:kern w:val="0"/>
                <w:sz w:val="20"/>
                <w:szCs w:val="20"/>
                <w:lang w:val="en-GB" w:eastAsia="en-US"/>
              </w:rPr>
              <w:t xml:space="preserve"> for the GBR QoS SDF</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251F8A03" w:rsidR="00D122E7" w:rsidRPr="00D122E7" w:rsidRDefault="00CD3F3C" w:rsidP="00CD3F3C">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5.32.4    5.32.8</w:t>
            </w:r>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0986CE83" w14:textId="77777777" w:rsidR="00BF1F72" w:rsidRPr="00BF1F72" w:rsidRDefault="00BF1F72" w:rsidP="00BF1F72">
      <w:pPr>
        <w:pStyle w:val="3"/>
        <w:rPr>
          <w:rFonts w:ascii="Times New Roman" w:hAnsi="Times New Roman" w:cs="Times New Roman"/>
        </w:rPr>
      </w:pPr>
      <w:bookmarkStart w:id="2" w:name="_Toc131516945"/>
      <w:bookmarkStart w:id="3" w:name="_Toc20150135"/>
      <w:bookmarkStart w:id="4" w:name="_Toc27846937"/>
      <w:bookmarkStart w:id="5" w:name="_Toc36188068"/>
      <w:bookmarkStart w:id="6" w:name="_Toc45183973"/>
      <w:bookmarkStart w:id="7" w:name="_Toc47342815"/>
      <w:bookmarkStart w:id="8" w:name="_Toc51769517"/>
      <w:bookmarkStart w:id="9" w:name="_Toc122440677"/>
      <w:bookmarkEnd w:id="1"/>
      <w:r w:rsidRPr="00BF1F72">
        <w:rPr>
          <w:rFonts w:ascii="Times New Roman" w:hAnsi="Times New Roman" w:cs="Times New Roman"/>
        </w:rPr>
        <w:t>5.32.4</w:t>
      </w:r>
      <w:r w:rsidRPr="00BF1F72">
        <w:rPr>
          <w:rFonts w:ascii="Times New Roman" w:hAnsi="Times New Roman" w:cs="Times New Roman"/>
        </w:rPr>
        <w:tab/>
        <w:t>QoS Support</w:t>
      </w:r>
      <w:bookmarkEnd w:id="2"/>
    </w:p>
    <w:p w14:paraId="13AD2C31"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5851AE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A QoS Flow of the MA PDU Session may be either Non-GBR or GBR depending on its QoS profile.</w:t>
      </w:r>
    </w:p>
    <w:p w14:paraId="0E661E96"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For a Non-GBR QoS Flow, the SMF provides a QoS profile 5G-AN(s) during MA PDU Session Establishment or MA PDU Session Modification procedure:</w:t>
      </w:r>
    </w:p>
    <w:p w14:paraId="7EB00DF8"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Establishment procedure, the QoS profile to both ANs if the UE is registered over both accesses.</w:t>
      </w:r>
    </w:p>
    <w:p w14:paraId="4314ED1D"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Modification procedure, the QoS profile is provided to the 5G-AN(s) over which the user plane resources are activated.</w:t>
      </w:r>
    </w:p>
    <w:p w14:paraId="14D93B7E" w14:textId="16D8BF59" w:rsidR="00BF1F72" w:rsidRPr="00BF1F72" w:rsidRDefault="00BF1F72" w:rsidP="00BF1F72">
      <w:pPr>
        <w:rPr>
          <w:rFonts w:ascii="Times New Roman" w:hAnsi="Times New Roman" w:cs="Times New Roman"/>
        </w:rPr>
      </w:pPr>
      <w:r w:rsidRPr="00BF1F72">
        <w:rPr>
          <w:rFonts w:ascii="Times New Roman" w:hAnsi="Times New Roman" w:cs="Times New Roman"/>
        </w:rPr>
        <w:t xml:space="preserve">For a GBR QoS Flow, </w:t>
      </w:r>
      <w:ins w:id="10" w:author="China Telecom" w:date="2023-04-06T11:24:00Z">
        <w:r w:rsidR="00101530">
          <w:rPr>
            <w:rFonts w:ascii="Times New Roman" w:hAnsi="Times New Roman" w:cs="Times New Roman"/>
          </w:rPr>
          <w:t>i</w:t>
        </w:r>
      </w:ins>
      <w:ins w:id="11" w:author="China Telecom" w:date="2023-04-07T12:05:00Z">
        <w:r w:rsidR="00101530">
          <w:rPr>
            <w:rFonts w:ascii="Times New Roman" w:hAnsi="Times New Roman" w:cs="Times New Roman"/>
          </w:rPr>
          <w:t xml:space="preserve">f </w:t>
        </w:r>
      </w:ins>
      <w:ins w:id="12" w:author="China Telecom" w:date="2023-04-06T11:03:00Z">
        <w:r w:rsidR="00AF5744">
          <w:rPr>
            <w:rFonts w:ascii="Times New Roman" w:hAnsi="Times New Roman" w:cs="Times New Roman"/>
          </w:rPr>
          <w:t xml:space="preserve">the GBR QoS </w:t>
        </w:r>
      </w:ins>
      <w:ins w:id="13" w:author="China Telecom" w:date="2023-04-06T11:04:00Z">
        <w:r w:rsidR="00AF5744">
          <w:rPr>
            <w:rFonts w:ascii="Times New Roman" w:hAnsi="Times New Roman" w:cs="Times New Roman"/>
          </w:rPr>
          <w:t xml:space="preserve">Flow </w:t>
        </w:r>
      </w:ins>
      <w:ins w:id="14" w:author="China Telecom" w:date="2023-04-06T11:05:00Z">
        <w:r w:rsidR="00C76A88">
          <w:rPr>
            <w:rFonts w:ascii="Times New Roman" w:hAnsi="Times New Roman" w:cs="Times New Roman"/>
          </w:rPr>
          <w:t xml:space="preserve">can’t be allowed </w:t>
        </w:r>
      </w:ins>
      <w:ins w:id="15" w:author="China Telecom" w:date="2023-04-06T11:21:00Z">
        <w:r w:rsidR="002479B0" w:rsidRPr="00EB463C">
          <w:rPr>
            <w:rFonts w:ascii="Times New Roman" w:hAnsi="Times New Roman" w:cs="Times New Roman"/>
          </w:rPr>
          <w:t>redundant transmission</w:t>
        </w:r>
      </w:ins>
      <w:ins w:id="16" w:author="China Telecom" w:date="2023-04-06T11:05:00Z">
        <w:r w:rsidR="00C76A88">
          <w:rPr>
            <w:rFonts w:ascii="Times New Roman" w:hAnsi="Times New Roman" w:cs="Times New Roman"/>
          </w:rPr>
          <w:t>,</w:t>
        </w:r>
      </w:ins>
      <w:ins w:id="17" w:author="China Telecom" w:date="2023-04-06T11:04:00Z">
        <w:r w:rsidR="00AF5744">
          <w:rPr>
            <w:rFonts w:ascii="Times New Roman" w:hAnsi="Times New Roman" w:cs="Times New Roman"/>
          </w:rPr>
          <w:t xml:space="preserve"> </w:t>
        </w:r>
      </w:ins>
      <w:r w:rsidRPr="00BF1F72">
        <w:rPr>
          <w:rFonts w:ascii="Times New Roman" w:hAnsi="Times New Roman" w:cs="Times New Roman"/>
        </w:rPr>
        <w:t>the SMF shall provide a QoS profile to a single access network as follows:</w:t>
      </w:r>
    </w:p>
    <w:p w14:paraId="6CCC0EF6"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a single access, the SMF provides the QoS profile for the GBR QoS Flow to the access network allowed by the PCC rule.</w:t>
      </w:r>
    </w:p>
    <w:p w14:paraId="6B66EA6D" w14:textId="655B5B08" w:rsidR="00BF1F72" w:rsidRDefault="00BF1F72" w:rsidP="00BF1F72">
      <w:pPr>
        <w:pStyle w:val="B1"/>
        <w:rPr>
          <w:ins w:id="18" w:author="China Telecom" w:date="2023-04-06T11:21:00Z"/>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7CC02BA0" w14:textId="5BEDEB0B" w:rsidR="002479B0" w:rsidRPr="00BF1F72" w:rsidRDefault="002479B0" w:rsidP="00386D11">
      <w:pPr>
        <w:pStyle w:val="B1"/>
        <w:rPr>
          <w:rFonts w:ascii="Times New Roman" w:hAnsi="Times New Roman" w:cs="Times New Roman"/>
        </w:rPr>
      </w:pPr>
      <w:ins w:id="19" w:author="China Telecom" w:date="2023-04-06T11:21:00Z">
        <w:r>
          <w:rPr>
            <w:rFonts w:ascii="Times New Roman" w:hAnsi="Times New Roman" w:cs="Times New Roman"/>
          </w:rPr>
          <w:t>Otherwise,</w:t>
        </w:r>
        <w:r w:rsidR="00FA6C11">
          <w:rPr>
            <w:rFonts w:ascii="Times New Roman" w:hAnsi="Times New Roman" w:cs="Times New Roman"/>
          </w:rPr>
          <w:t xml:space="preserve"> </w:t>
        </w:r>
      </w:ins>
      <w:ins w:id="20" w:author="China Telecom" w:date="2023-04-06T11:22:00Z">
        <w:r w:rsidR="001A75D0">
          <w:rPr>
            <w:rFonts w:ascii="Times New Roman" w:hAnsi="Times New Roman" w:cs="Times New Roman"/>
          </w:rPr>
          <w:t>the SMF shall provide a QoS profile to both access network</w:t>
        </w:r>
      </w:ins>
      <w:ins w:id="21" w:author="China Telecom" w:date="2023-04-06T11:24:00Z">
        <w:r w:rsidR="00B82D9C">
          <w:rPr>
            <w:rFonts w:ascii="Times New Roman" w:hAnsi="Times New Roman" w:cs="Times New Roman"/>
          </w:rPr>
          <w:t xml:space="preserve"> if the PCC rule </w:t>
        </w:r>
        <w:r w:rsidR="004475CE">
          <w:rPr>
            <w:rFonts w:ascii="Times New Roman" w:hAnsi="Times New Roman" w:cs="Times New Roman"/>
          </w:rPr>
          <w:t xml:space="preserve">allows a GBR QoS </w:t>
        </w:r>
      </w:ins>
      <w:ins w:id="22" w:author="China Telecom" w:date="2023-04-06T11:25:00Z">
        <w:r w:rsidR="00585B4A">
          <w:rPr>
            <w:rFonts w:ascii="Times New Roman" w:hAnsi="Times New Roman" w:cs="Times New Roman"/>
          </w:rPr>
          <w:t>flow redundant transmission in both accesses.</w:t>
        </w:r>
      </w:ins>
    </w:p>
    <w:p w14:paraId="663C4990"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31DEFDCB"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Flows only on this access, the SMF shall release the resources for the GBR QoS Flow and report to the PCF about the removal of the PCC rule.</w:t>
      </w:r>
    </w:p>
    <w:p w14:paraId="52BB1E7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corresponding PCC rule allows the GBR QoS Flow on both accesses and the other access is not available, the SMF shall release the resources for the GBR QoS Flow and report to the PCF about the removal of the PCC rule.</w:t>
      </w:r>
    </w:p>
    <w:p w14:paraId="6F8CFDF7" w14:textId="17B92F4A"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EF7F028" w14:textId="77777777" w:rsidR="00BF1F72" w:rsidRPr="00BF1F72" w:rsidRDefault="00BF1F72" w:rsidP="00BF1F72">
      <w:pPr>
        <w:pStyle w:val="B2"/>
      </w:pPr>
      <w:r w:rsidRPr="00BF1F72">
        <w:t>-</w:t>
      </w:r>
      <w:r w:rsidRPr="00BF1F72">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8C4F915" w14:textId="3657F69C" w:rsidR="00BF1F72" w:rsidRDefault="00BF1F72" w:rsidP="00BF1F72">
      <w:pPr>
        <w:pStyle w:val="B2"/>
        <w:rPr>
          <w:ins w:id="23" w:author="China Telecom" w:date="2023-04-06T13:53:00Z"/>
        </w:rPr>
      </w:pPr>
      <w:r w:rsidRPr="00BF1F72">
        <w:t>-</w:t>
      </w:r>
      <w:r w:rsidRPr="00BF1F72">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0524D95" w14:textId="7CC5ABE8" w:rsidR="00CD0B7A" w:rsidRDefault="00830AB6" w:rsidP="003F090B">
      <w:pPr>
        <w:pStyle w:val="B2"/>
        <w:ind w:leftChars="150" w:left="630" w:hangingChars="150" w:hanging="315"/>
        <w:rPr>
          <w:ins w:id="24" w:author="China Telecom" w:date="2023-04-07T11:16:00Z"/>
        </w:rPr>
      </w:pPr>
      <w:ins w:id="25" w:author="China Telecom" w:date="2023-04-06T13:53:00Z">
        <w:r w:rsidRPr="006A4F77">
          <w:rPr>
            <w:kern w:val="2"/>
            <w:sz w:val="21"/>
            <w:szCs w:val="22"/>
            <w:lang w:val="en-US" w:eastAsia="zh-CN"/>
          </w:rPr>
          <w:lastRenderedPageBreak/>
          <w:t xml:space="preserve">- </w:t>
        </w:r>
      </w:ins>
      <w:ins w:id="26" w:author="China Telecom" w:date="2023-04-06T13:54:00Z">
        <w:r w:rsidR="006A4F77">
          <w:rPr>
            <w:kern w:val="2"/>
            <w:sz w:val="21"/>
            <w:szCs w:val="22"/>
            <w:lang w:val="en-US" w:eastAsia="zh-CN"/>
          </w:rPr>
          <w:t xml:space="preserve"> </w:t>
        </w:r>
      </w:ins>
      <w:ins w:id="27" w:author="China Telecom" w:date="2023-04-07T12:12:00Z">
        <w:r w:rsidR="002C7F37" w:rsidRPr="00BF1F72">
          <w:t>if the Notification Control parameter is included</w:t>
        </w:r>
        <w:r w:rsidR="002C06AB">
          <w:t xml:space="preserve"> in the PCC rule, the SMF </w:t>
        </w:r>
        <w:r w:rsidR="002C7F37" w:rsidRPr="00BF1F72">
          <w:t>notify the PCF that GFBR can no longer be guaranteed</w:t>
        </w:r>
        <w:r w:rsidR="002C7F37" w:rsidRPr="006A4F77">
          <w:rPr>
            <w:kern w:val="2"/>
            <w:sz w:val="21"/>
            <w:szCs w:val="22"/>
            <w:lang w:val="en-US" w:eastAsia="zh-CN"/>
          </w:rPr>
          <w:t xml:space="preserve"> </w:t>
        </w:r>
      </w:ins>
      <w:ins w:id="28" w:author="China Telecom" w:date="2023-04-07T12:13:00Z">
        <w:r w:rsidR="00802F01">
          <w:rPr>
            <w:kern w:val="2"/>
            <w:sz w:val="21"/>
            <w:szCs w:val="22"/>
            <w:lang w:val="en-US" w:eastAsia="zh-CN"/>
          </w:rPr>
          <w:t>and</w:t>
        </w:r>
      </w:ins>
      <w:ins w:id="29" w:author="China Telecom" w:date="2023-04-07T12:12:00Z">
        <w:r w:rsidR="002C7F37">
          <w:rPr>
            <w:kern w:val="2"/>
            <w:sz w:val="21"/>
            <w:szCs w:val="22"/>
            <w:lang w:val="en-US" w:eastAsia="zh-CN"/>
          </w:rPr>
          <w:t xml:space="preserve"> </w:t>
        </w:r>
      </w:ins>
      <w:ins w:id="30" w:author="China Telecom" w:date="2023-04-06T13:53:00Z">
        <w:r w:rsidRPr="006A4F77">
          <w:rPr>
            <w:kern w:val="2"/>
            <w:sz w:val="21"/>
            <w:szCs w:val="22"/>
            <w:lang w:val="en-US" w:eastAsia="zh-CN"/>
          </w:rPr>
          <w:t xml:space="preserve">the </w:t>
        </w:r>
      </w:ins>
      <w:ins w:id="31" w:author="China Telecom" w:date="2023-04-07T12:10:00Z">
        <w:r w:rsidR="00F16F0F" w:rsidRPr="00BF1F72">
          <w:t xml:space="preserve">corresponding </w:t>
        </w:r>
      </w:ins>
      <w:ins w:id="32" w:author="China Telecom" w:date="2023-04-06T13:53:00Z">
        <w:r w:rsidRPr="006A4F77">
          <w:rPr>
            <w:kern w:val="2"/>
            <w:sz w:val="21"/>
            <w:szCs w:val="22"/>
            <w:lang w:val="en-US" w:eastAsia="zh-CN"/>
          </w:rPr>
          <w:t>PCC rule allows the GBR QoS Flow redundant transmission on both accesses</w:t>
        </w:r>
      </w:ins>
      <w:ins w:id="33" w:author="China Telecom" w:date="2023-04-06T13:55:00Z">
        <w:r w:rsidR="009249E4">
          <w:rPr>
            <w:kern w:val="2"/>
            <w:sz w:val="21"/>
            <w:szCs w:val="22"/>
            <w:lang w:val="en-US" w:eastAsia="zh-CN"/>
          </w:rPr>
          <w:t xml:space="preserve"> </w:t>
        </w:r>
        <w:r w:rsidR="00E8103B">
          <w:t>the SMF shall t</w:t>
        </w:r>
        <w:r w:rsidR="00F065CF">
          <w:t>ransmit</w:t>
        </w:r>
        <w:r w:rsidR="009249E4" w:rsidRPr="00BF1F72">
          <w:t xml:space="preserve"> the GBR QoS Flow </w:t>
        </w:r>
        <w:r w:rsidR="00E8103B">
          <w:t xml:space="preserve">over another </w:t>
        </w:r>
        <w:r w:rsidR="009249E4" w:rsidRPr="00BF1F72">
          <w:t>access</w:t>
        </w:r>
      </w:ins>
      <w:ins w:id="34" w:author="China Telecom" w:date="2023-04-07T14:49:00Z">
        <w:r w:rsidR="00F9790E">
          <w:rPr>
            <w:lang w:eastAsia="zh-CN"/>
          </w:rPr>
          <w:t xml:space="preserve"> besides the ongoing </w:t>
        </w:r>
      </w:ins>
      <w:ins w:id="35" w:author="China Telecom" w:date="2023-04-07T14:50:00Z">
        <w:r w:rsidR="00F9790E">
          <w:rPr>
            <w:lang w:eastAsia="zh-CN"/>
          </w:rPr>
          <w:t>access</w:t>
        </w:r>
      </w:ins>
      <w:ins w:id="36" w:author="China Telecom" w:date="2023-04-06T13:55:00Z">
        <w:r w:rsidR="009249E4" w:rsidRPr="00BF1F72">
          <w:t>.</w:t>
        </w:r>
      </w:ins>
      <w:ins w:id="37" w:author="China Telecom" w:date="2023-04-06T13:56:00Z">
        <w:r w:rsidR="00F440AB">
          <w:t xml:space="preserve"> </w:t>
        </w:r>
        <w:r w:rsidR="00F440AB" w:rsidRPr="00BF1F72">
          <w:t>The SMF may trigger a PDU session modification procedure to provide the QoS profile to the other access.</w:t>
        </w:r>
      </w:ins>
      <w:ins w:id="38" w:author="China Telecom" w:date="2023-04-07T12:13:00Z">
        <w:r w:rsidR="002C06AB">
          <w:t xml:space="preserve"> </w:t>
        </w:r>
      </w:ins>
      <w:ins w:id="39" w:author="China Telecom" w:date="2023-04-07T12:14:00Z">
        <w:r w:rsidR="005F5B5E">
          <w:t xml:space="preserve">If the </w:t>
        </w:r>
        <w:r w:rsidR="004D5D2C">
          <w:t xml:space="preserve">SMF notify the PCF </w:t>
        </w:r>
        <w:r w:rsidR="004D5D2C" w:rsidRPr="00BF1F72">
          <w:t>that GFBR can again be guaranteed</w:t>
        </w:r>
      </w:ins>
      <w:ins w:id="40" w:author="China Telecom" w:date="2023-04-07T12:24:00Z">
        <w:r w:rsidR="00497B6C">
          <w:t xml:space="preserve"> over one access</w:t>
        </w:r>
      </w:ins>
      <w:ins w:id="41" w:author="China Telecom" w:date="2023-04-07T12:14:00Z">
        <w:r w:rsidR="00097AE4">
          <w:t>,</w:t>
        </w:r>
        <w:r w:rsidR="003F090B">
          <w:t xml:space="preserve"> </w:t>
        </w:r>
      </w:ins>
      <w:ins w:id="42" w:author="China Telecom" w:date="2023-04-07T12:15:00Z">
        <w:r w:rsidR="00045C66">
          <w:t>the PCF</w:t>
        </w:r>
        <w:r w:rsidR="006D0C42">
          <w:t xml:space="preserve"> </w:t>
        </w:r>
      </w:ins>
      <w:ins w:id="43" w:author="China Telecom" w:date="2023-04-07T12:20:00Z">
        <w:r w:rsidR="006D0C42">
          <w:t>shall</w:t>
        </w:r>
      </w:ins>
      <w:ins w:id="44" w:author="China Telecom" w:date="2023-04-07T12:15:00Z">
        <w:r w:rsidR="00480F48">
          <w:t xml:space="preserve"> update the PCC rule to </w:t>
        </w:r>
      </w:ins>
      <w:ins w:id="45" w:author="China Telecom" w:date="2023-04-07T14:50:00Z">
        <w:r w:rsidR="00480F48">
          <w:t>indicate</w:t>
        </w:r>
      </w:ins>
      <w:ins w:id="46" w:author="China Telecom" w:date="2023-04-07T12:15:00Z">
        <w:r w:rsidR="00045C66">
          <w:t xml:space="preserve"> the SMF </w:t>
        </w:r>
      </w:ins>
      <w:ins w:id="47" w:author="China Telecom" w:date="2023-04-07T12:25:00Z">
        <w:r w:rsidR="003F2A01">
          <w:t>only transmit the GBR QoS Flow over the access.</w:t>
        </w:r>
      </w:ins>
    </w:p>
    <w:p w14:paraId="0319984B" w14:textId="7F2BEBF3" w:rsidR="000E4EB9" w:rsidRPr="000E4EB9" w:rsidRDefault="000E4EB9" w:rsidP="003F090B">
      <w:pPr>
        <w:pStyle w:val="B2"/>
        <w:ind w:leftChars="150" w:left="615" w:hangingChars="150" w:hanging="300"/>
      </w:pPr>
    </w:p>
    <w:p w14:paraId="7AE813B3" w14:textId="31573066" w:rsidR="00551FE1" w:rsidRPr="00E71C85" w:rsidRDefault="00551FE1" w:rsidP="00551FE1">
      <w:pPr>
        <w:pStyle w:val="EditorsNote"/>
        <w:rPr>
          <w:ins w:id="48" w:author="China Telecom" w:date="2023-04-06T14:50:00Z"/>
        </w:rPr>
      </w:pPr>
      <w:ins w:id="49" w:author="China Telecom" w:date="2023-04-06T14:50:00Z">
        <w:r w:rsidRPr="00E71C85">
          <w:t>Editor</w:t>
        </w:r>
        <w:r>
          <w:t>'s note:</w:t>
        </w:r>
        <w:r>
          <w:tab/>
          <w:t xml:space="preserve">If the </w:t>
        </w:r>
        <w:r w:rsidRPr="00BF1F72">
          <w:t>Notification Control parameter is not included in the PCC rule for the GBR QoS Flow</w:t>
        </w:r>
        <w:r>
          <w:t xml:space="preserve"> how to handle the </w:t>
        </w:r>
      </w:ins>
      <w:ins w:id="50" w:author="China Telecom" w:date="2023-04-06T14:51:00Z">
        <w:r w:rsidR="005D77BB" w:rsidRPr="00BF1F72">
          <w:t>GBR QoS Flow</w:t>
        </w:r>
        <w:r w:rsidR="005D77BB">
          <w:t xml:space="preserve"> </w:t>
        </w:r>
      </w:ins>
      <w:ins w:id="51" w:author="China Telecom" w:date="2023-04-06T14:53:00Z">
        <w:r w:rsidR="00B85B53">
          <w:t>which</w:t>
        </w:r>
      </w:ins>
      <w:ins w:id="52" w:author="China Telecom" w:date="2023-04-06T14:52:00Z">
        <w:r w:rsidR="00B85B53">
          <w:t xml:space="preserve"> is allowed </w:t>
        </w:r>
      </w:ins>
      <w:ins w:id="53" w:author="China Telecom" w:date="2023-04-06T14:53:00Z">
        <w:r w:rsidR="00B85B53" w:rsidRPr="006A4F77">
          <w:rPr>
            <w:kern w:val="2"/>
            <w:sz w:val="21"/>
            <w:szCs w:val="22"/>
            <w:lang w:val="en-US" w:eastAsia="zh-CN"/>
          </w:rPr>
          <w:t>redundant transmission</w:t>
        </w:r>
        <w:r w:rsidR="00B85B53">
          <w:rPr>
            <w:kern w:val="2"/>
            <w:sz w:val="21"/>
            <w:szCs w:val="22"/>
            <w:lang w:val="en-US" w:eastAsia="zh-CN"/>
          </w:rPr>
          <w:t xml:space="preserve"> if FFS.</w:t>
        </w:r>
      </w:ins>
      <w:ins w:id="54" w:author="China Telecom" w:date="2023-04-06T14:52:00Z">
        <w:r w:rsidR="00B85B53">
          <w:t xml:space="preserve"> </w:t>
        </w:r>
      </w:ins>
    </w:p>
    <w:p w14:paraId="17949092" w14:textId="61543D15" w:rsidR="00BF1F72" w:rsidRPr="00BF1F72" w:rsidRDefault="00BF1F72" w:rsidP="00BF1F72">
      <w:pPr>
        <w:pStyle w:val="NO"/>
      </w:pPr>
      <w:r w:rsidRPr="00BF1F72">
        <w:t>NOTE 1:</w:t>
      </w:r>
      <w:r w:rsidRPr="00BF1F72">
        <w:tab/>
        <w:t>The ATSSS rule for GBR QoS Flow only allows the UE to steer traffic over a single access so that network knows in which access the UE sends GBR traffic. If the network wants to move GBR QoS Flow to the other access, the network needs to update ATSSS rule of the UE.</w:t>
      </w:r>
      <w:ins w:id="55" w:author="China Telecom" w:date="2023-04-06T11:00:00Z">
        <w:r w:rsidR="00496257">
          <w:t xml:space="preserve"> If the network wants to </w:t>
        </w:r>
      </w:ins>
      <w:ins w:id="56" w:author="China Telecom" w:date="2023-04-06T14:15:00Z">
        <w:r w:rsidR="00E00BFC" w:rsidRPr="00CE2777">
          <w:t>redundant transmit</w:t>
        </w:r>
      </w:ins>
      <w:ins w:id="57" w:author="China Telecom" w:date="2023-04-06T11:00:00Z">
        <w:r w:rsidR="00496257">
          <w:t xml:space="preserve"> the traffic of the SDF on both accesses, the network needs to update ATSSS rule of the UE.</w:t>
        </w:r>
      </w:ins>
    </w:p>
    <w:p w14:paraId="397AE0C5"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A0DB41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3AC2BDFB"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MPTCP functionality and/or MPQUIC functionality is enabled for the MA PDU Session:</w:t>
      </w:r>
    </w:p>
    <w:p w14:paraId="5BFF280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MA PDU Session IP address/prefix and port also apply (a) to the MPTCP "link-specific multipath" addresses/prefixes and ports used by the UE to establish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over 3GPP and non-3GPP </w:t>
      </w:r>
      <w:proofErr w:type="gramStart"/>
      <w:r w:rsidRPr="00BF1F72">
        <w:rPr>
          <w:rFonts w:ascii="Times New Roman" w:hAnsi="Times New Roman" w:cs="Times New Roman"/>
        </w:rPr>
        <w:t>accesses ,</w:t>
      </w:r>
      <w:proofErr w:type="gramEnd"/>
      <w:r w:rsidRPr="00BF1F72">
        <w:rPr>
          <w:rFonts w:ascii="Times New Roman" w:hAnsi="Times New Roman" w:cs="Times New Roman"/>
        </w:rPr>
        <w:t xml:space="preserve"> and (b) to the "MPQUIC link-specific multipath" addresses and ports used by the UE to transmit UDP flows over 3GPP and non-3GPP accesses; and</w:t>
      </w:r>
    </w:p>
    <w:p w14:paraId="66AFEA03" w14:textId="7B7269CE"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IP address/prefix and port of the final destination server in DN also apply (a) to the IP address and port of the MPTCP proxy for corresponding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that are terminated at the proxy and (b) to the IP address and port of the MPQUIC proxy for corresponding UDP flows that are terminated at the proxy.</w:t>
      </w:r>
      <w:r w:rsidR="00860359">
        <w:rPr>
          <w:rFonts w:ascii="Times New Roman" w:hAnsi="Times New Roman" w:cs="Times New Roman"/>
        </w:rPr>
        <w:t xml:space="preserve"> </w:t>
      </w:r>
    </w:p>
    <w:p w14:paraId="51F656EC" w14:textId="31551459" w:rsidR="00642CC8" w:rsidRPr="00C52612" w:rsidRDefault="00BF1F72" w:rsidP="00DE1835">
      <w:pPr>
        <w:pStyle w:val="NO"/>
      </w:pPr>
      <w:r w:rsidRPr="00BF1F72">
        <w:t>NOTE 2:</w:t>
      </w:r>
      <w:r w:rsidRPr="00BF1F72">
        <w:tab/>
        <w:t>How these associations are made is left up to the UE and UPF implementations.</w:t>
      </w:r>
      <w:bookmarkEnd w:id="3"/>
      <w:bookmarkEnd w:id="4"/>
      <w:bookmarkEnd w:id="5"/>
      <w:bookmarkEnd w:id="6"/>
      <w:bookmarkEnd w:id="7"/>
      <w:bookmarkEnd w:id="8"/>
      <w:bookmarkEnd w:id="9"/>
    </w:p>
    <w:p w14:paraId="05D518C9" w14:textId="33A65F29" w:rsidR="00642CC8" w:rsidRPr="00642CC8" w:rsidRDefault="00642CC8" w:rsidP="00642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166D37CA" w14:textId="77777777" w:rsidR="00860359" w:rsidRPr="001B7C50" w:rsidRDefault="00860359" w:rsidP="00860359">
      <w:pPr>
        <w:pStyle w:val="3"/>
      </w:pPr>
      <w:bookmarkStart w:id="58" w:name="_Toc20150151"/>
      <w:bookmarkStart w:id="59" w:name="_Toc27846953"/>
      <w:bookmarkStart w:id="60" w:name="_Toc36188084"/>
      <w:bookmarkStart w:id="61" w:name="_Toc45183989"/>
      <w:bookmarkStart w:id="62" w:name="_Toc47342831"/>
      <w:bookmarkStart w:id="63" w:name="_Toc51769533"/>
      <w:bookmarkStart w:id="64" w:name="_Toc131516966"/>
      <w:r w:rsidRPr="001B7C50">
        <w:t>5.32.8</w:t>
      </w:r>
      <w:r w:rsidRPr="001B7C50">
        <w:tab/>
        <w:t>ATSSS Rules</w:t>
      </w:r>
      <w:bookmarkEnd w:id="58"/>
      <w:bookmarkEnd w:id="59"/>
      <w:bookmarkEnd w:id="60"/>
      <w:bookmarkEnd w:id="61"/>
      <w:bookmarkEnd w:id="62"/>
      <w:bookmarkEnd w:id="63"/>
      <w:bookmarkEnd w:id="64"/>
    </w:p>
    <w:p w14:paraId="7701EE03" w14:textId="77777777" w:rsidR="00860359" w:rsidRPr="00860359" w:rsidRDefault="00860359" w:rsidP="00860359">
      <w:pPr>
        <w:rPr>
          <w:rFonts w:ascii="Times New Roman" w:hAnsi="Times New Roman" w:cs="Times New Roman"/>
        </w:rPr>
      </w:pPr>
      <w:r w:rsidRPr="00860359">
        <w:rPr>
          <w:rFonts w:ascii="Times New Roman" w:hAnsi="Times New Roman" w:cs="Times New Roman"/>
        </w:rPr>
        <w:t>As specified in clause 5.32.3, after the establishment of a MA PDU Session, the UE receives a prioritized list of ATSSS rules from the SMF. The structure of an ATSSS rule is specified in Table 5.32.8-1.</w:t>
      </w:r>
    </w:p>
    <w:p w14:paraId="2014DAAF" w14:textId="77777777" w:rsidR="00860359" w:rsidRPr="001B7C50" w:rsidRDefault="00860359" w:rsidP="00860359">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860359" w:rsidRPr="001B7C50" w14:paraId="70D9CC57" w14:textId="77777777" w:rsidTr="0001046C">
        <w:trPr>
          <w:cantSplit/>
          <w:jc w:val="center"/>
        </w:trPr>
        <w:tc>
          <w:tcPr>
            <w:tcW w:w="1645" w:type="dxa"/>
            <w:shd w:val="clear" w:color="auto" w:fill="F2F2F2"/>
          </w:tcPr>
          <w:p w14:paraId="5B162D23" w14:textId="77777777" w:rsidR="00860359" w:rsidRPr="001B7C50" w:rsidRDefault="00860359" w:rsidP="0001046C">
            <w:pPr>
              <w:pStyle w:val="TAH"/>
            </w:pPr>
            <w:r w:rsidRPr="001B7C50">
              <w:t>Information name</w:t>
            </w:r>
          </w:p>
        </w:tc>
        <w:tc>
          <w:tcPr>
            <w:tcW w:w="2890" w:type="dxa"/>
            <w:shd w:val="clear" w:color="auto" w:fill="F2F2F2"/>
          </w:tcPr>
          <w:p w14:paraId="7CCE6F14" w14:textId="77777777" w:rsidR="00860359" w:rsidRPr="001B7C50" w:rsidRDefault="00860359" w:rsidP="0001046C">
            <w:pPr>
              <w:pStyle w:val="TAH"/>
            </w:pPr>
            <w:r w:rsidRPr="001B7C50">
              <w:t>Description</w:t>
            </w:r>
          </w:p>
        </w:tc>
        <w:tc>
          <w:tcPr>
            <w:tcW w:w="1669" w:type="dxa"/>
            <w:shd w:val="clear" w:color="auto" w:fill="F2F2F2"/>
          </w:tcPr>
          <w:p w14:paraId="16884A87" w14:textId="77777777" w:rsidR="00860359" w:rsidRPr="001B7C50" w:rsidRDefault="00860359" w:rsidP="0001046C">
            <w:pPr>
              <w:pStyle w:val="TAH"/>
            </w:pPr>
            <w:r w:rsidRPr="001B7C50">
              <w:t>Category</w:t>
            </w:r>
          </w:p>
        </w:tc>
        <w:tc>
          <w:tcPr>
            <w:tcW w:w="1937" w:type="dxa"/>
            <w:shd w:val="clear" w:color="auto" w:fill="F2F2F2"/>
          </w:tcPr>
          <w:p w14:paraId="059FE50E" w14:textId="77777777" w:rsidR="00860359" w:rsidRPr="001B7C50" w:rsidRDefault="00860359" w:rsidP="0001046C">
            <w:pPr>
              <w:pStyle w:val="TAH"/>
            </w:pPr>
            <w:r w:rsidRPr="001B7C50">
              <w:t>SMF permitted to modify in a PDU context</w:t>
            </w:r>
          </w:p>
        </w:tc>
        <w:tc>
          <w:tcPr>
            <w:tcW w:w="1490" w:type="dxa"/>
            <w:shd w:val="clear" w:color="auto" w:fill="F2F2F2"/>
          </w:tcPr>
          <w:p w14:paraId="6222EC8D" w14:textId="77777777" w:rsidR="00860359" w:rsidRPr="001B7C50" w:rsidRDefault="00860359" w:rsidP="0001046C">
            <w:pPr>
              <w:pStyle w:val="TAH"/>
            </w:pPr>
            <w:r w:rsidRPr="001B7C50">
              <w:t>Scope</w:t>
            </w:r>
          </w:p>
        </w:tc>
      </w:tr>
      <w:tr w:rsidR="00860359" w:rsidRPr="001B7C50" w14:paraId="0CBBD36F" w14:textId="77777777" w:rsidTr="0001046C">
        <w:trPr>
          <w:cantSplit/>
          <w:jc w:val="center"/>
        </w:trPr>
        <w:tc>
          <w:tcPr>
            <w:tcW w:w="1645" w:type="dxa"/>
            <w:shd w:val="clear" w:color="auto" w:fill="auto"/>
          </w:tcPr>
          <w:p w14:paraId="6E810DC1" w14:textId="77777777" w:rsidR="00860359" w:rsidRPr="001B7C50" w:rsidRDefault="00860359" w:rsidP="0001046C">
            <w:pPr>
              <w:pStyle w:val="TAL"/>
              <w:rPr>
                <w:b/>
              </w:rPr>
            </w:pPr>
            <w:r w:rsidRPr="001B7C50">
              <w:rPr>
                <w:b/>
              </w:rPr>
              <w:t>Rule identifier</w:t>
            </w:r>
          </w:p>
        </w:tc>
        <w:tc>
          <w:tcPr>
            <w:tcW w:w="2890" w:type="dxa"/>
            <w:shd w:val="clear" w:color="auto" w:fill="auto"/>
          </w:tcPr>
          <w:p w14:paraId="67F99188" w14:textId="77777777" w:rsidR="00860359" w:rsidRPr="001B7C50" w:rsidRDefault="00860359" w:rsidP="0001046C">
            <w:pPr>
              <w:pStyle w:val="TAL"/>
            </w:pPr>
            <w:r w:rsidRPr="001B7C50">
              <w:t>Unique identifier to identify the ATSSS Rule</w:t>
            </w:r>
          </w:p>
        </w:tc>
        <w:tc>
          <w:tcPr>
            <w:tcW w:w="1669" w:type="dxa"/>
            <w:shd w:val="clear" w:color="auto" w:fill="auto"/>
          </w:tcPr>
          <w:p w14:paraId="6C510850" w14:textId="77777777" w:rsidR="00860359" w:rsidRPr="001B7C50" w:rsidRDefault="00860359" w:rsidP="0001046C">
            <w:pPr>
              <w:pStyle w:val="TAL"/>
            </w:pPr>
            <w:r w:rsidRPr="001B7C50">
              <w:t>Mandatory</w:t>
            </w:r>
          </w:p>
        </w:tc>
        <w:tc>
          <w:tcPr>
            <w:tcW w:w="1937" w:type="dxa"/>
            <w:shd w:val="clear" w:color="auto" w:fill="auto"/>
          </w:tcPr>
          <w:p w14:paraId="7BB8D334" w14:textId="77777777" w:rsidR="00860359" w:rsidRPr="001B7C50" w:rsidRDefault="00860359" w:rsidP="0001046C">
            <w:pPr>
              <w:pStyle w:val="TAL"/>
            </w:pPr>
            <w:r w:rsidRPr="001B7C50">
              <w:t>No</w:t>
            </w:r>
          </w:p>
        </w:tc>
        <w:tc>
          <w:tcPr>
            <w:tcW w:w="1490" w:type="dxa"/>
            <w:shd w:val="clear" w:color="auto" w:fill="auto"/>
          </w:tcPr>
          <w:p w14:paraId="7C8B72B0" w14:textId="77777777" w:rsidR="00860359" w:rsidRPr="001B7C50" w:rsidRDefault="00860359" w:rsidP="0001046C">
            <w:pPr>
              <w:pStyle w:val="TAL"/>
            </w:pPr>
            <w:r w:rsidRPr="001B7C50">
              <w:t>PDU context</w:t>
            </w:r>
          </w:p>
        </w:tc>
      </w:tr>
      <w:tr w:rsidR="00860359" w:rsidRPr="001B7C50" w14:paraId="056560FB" w14:textId="77777777" w:rsidTr="0001046C">
        <w:trPr>
          <w:cantSplit/>
          <w:jc w:val="center"/>
        </w:trPr>
        <w:tc>
          <w:tcPr>
            <w:tcW w:w="1645" w:type="dxa"/>
            <w:shd w:val="clear" w:color="auto" w:fill="auto"/>
          </w:tcPr>
          <w:p w14:paraId="1CAB08CA" w14:textId="77777777" w:rsidR="00860359" w:rsidRPr="001B7C50" w:rsidRDefault="00860359" w:rsidP="0001046C">
            <w:pPr>
              <w:pStyle w:val="TAL"/>
            </w:pPr>
            <w:r w:rsidRPr="001B7C50">
              <w:t xml:space="preserve">Rule </w:t>
            </w:r>
            <w:r w:rsidRPr="001B7C50">
              <w:rPr>
                <w:lang w:eastAsia="ja-JP"/>
              </w:rPr>
              <w:t>Precedence</w:t>
            </w:r>
          </w:p>
        </w:tc>
        <w:tc>
          <w:tcPr>
            <w:tcW w:w="2890" w:type="dxa"/>
            <w:shd w:val="clear" w:color="auto" w:fill="auto"/>
          </w:tcPr>
          <w:p w14:paraId="687D0173" w14:textId="77777777" w:rsidR="00860359" w:rsidRPr="001B7C50" w:rsidRDefault="00860359" w:rsidP="0001046C">
            <w:pPr>
              <w:pStyle w:val="TAL"/>
            </w:pPr>
            <w:r w:rsidRPr="001B7C50">
              <w:t>Determines the order in which the ATSSS rule is evaluated in the UE.</w:t>
            </w:r>
          </w:p>
        </w:tc>
        <w:tc>
          <w:tcPr>
            <w:tcW w:w="1669" w:type="dxa"/>
            <w:shd w:val="clear" w:color="auto" w:fill="auto"/>
          </w:tcPr>
          <w:p w14:paraId="1EAD9157" w14:textId="77777777" w:rsidR="00860359" w:rsidRPr="001B7C50" w:rsidRDefault="00860359" w:rsidP="0001046C">
            <w:pPr>
              <w:pStyle w:val="TAL"/>
              <w:rPr>
                <w:lang w:eastAsia="ja-JP"/>
              </w:rPr>
            </w:pPr>
            <w:r w:rsidRPr="001B7C50">
              <w:rPr>
                <w:lang w:eastAsia="ja-JP"/>
              </w:rPr>
              <w:t>Mandatory</w:t>
            </w:r>
          </w:p>
          <w:p w14:paraId="03AD740D" w14:textId="77777777" w:rsidR="00860359" w:rsidRPr="001B7C50" w:rsidRDefault="00860359" w:rsidP="0001046C">
            <w:pPr>
              <w:pStyle w:val="TAL"/>
            </w:pPr>
            <w:r w:rsidRPr="001B7C50">
              <w:t>(NOTE 1)</w:t>
            </w:r>
          </w:p>
        </w:tc>
        <w:tc>
          <w:tcPr>
            <w:tcW w:w="1937" w:type="dxa"/>
            <w:shd w:val="clear" w:color="auto" w:fill="auto"/>
          </w:tcPr>
          <w:p w14:paraId="3049C81A" w14:textId="77777777" w:rsidR="00860359" w:rsidRPr="001B7C50" w:rsidRDefault="00860359" w:rsidP="0001046C">
            <w:pPr>
              <w:pStyle w:val="TAL"/>
            </w:pPr>
            <w:r w:rsidRPr="001B7C50">
              <w:rPr>
                <w:lang w:eastAsia="ja-JP"/>
              </w:rPr>
              <w:t>Yes</w:t>
            </w:r>
          </w:p>
        </w:tc>
        <w:tc>
          <w:tcPr>
            <w:tcW w:w="1490" w:type="dxa"/>
            <w:shd w:val="clear" w:color="auto" w:fill="auto"/>
          </w:tcPr>
          <w:p w14:paraId="198E5BD3" w14:textId="77777777" w:rsidR="00860359" w:rsidRPr="001B7C50" w:rsidRDefault="00860359" w:rsidP="0001046C">
            <w:pPr>
              <w:pStyle w:val="TAL"/>
            </w:pPr>
            <w:r w:rsidRPr="001B7C50">
              <w:t>PDU context</w:t>
            </w:r>
          </w:p>
        </w:tc>
      </w:tr>
      <w:tr w:rsidR="00860359" w:rsidRPr="001B7C50" w14:paraId="579AFA44" w14:textId="77777777" w:rsidTr="0001046C">
        <w:trPr>
          <w:cantSplit/>
          <w:jc w:val="center"/>
        </w:trPr>
        <w:tc>
          <w:tcPr>
            <w:tcW w:w="1645" w:type="dxa"/>
            <w:shd w:val="clear" w:color="auto" w:fill="auto"/>
          </w:tcPr>
          <w:p w14:paraId="1D4640EC" w14:textId="77777777" w:rsidR="00860359" w:rsidRPr="001B7C50" w:rsidRDefault="00860359" w:rsidP="0001046C">
            <w:pPr>
              <w:pStyle w:val="TAL"/>
            </w:pPr>
            <w:r w:rsidRPr="001B7C50">
              <w:rPr>
                <w:b/>
              </w:rPr>
              <w:t>Traffic Descriptor</w:t>
            </w:r>
          </w:p>
        </w:tc>
        <w:tc>
          <w:tcPr>
            <w:tcW w:w="2890" w:type="dxa"/>
            <w:shd w:val="clear" w:color="auto" w:fill="auto"/>
          </w:tcPr>
          <w:p w14:paraId="2B355901" w14:textId="77777777" w:rsidR="00860359" w:rsidRPr="001B7C50" w:rsidRDefault="00860359" w:rsidP="0001046C">
            <w:pPr>
              <w:pStyle w:val="TAL"/>
            </w:pPr>
            <w:r w:rsidRPr="001B7C50">
              <w:rPr>
                <w:i/>
              </w:rPr>
              <w:t>This part defines the Traffic descriptor components for the ATSSS rule.</w:t>
            </w:r>
          </w:p>
        </w:tc>
        <w:tc>
          <w:tcPr>
            <w:tcW w:w="1669" w:type="dxa"/>
            <w:shd w:val="clear" w:color="auto" w:fill="auto"/>
          </w:tcPr>
          <w:p w14:paraId="38A448D7" w14:textId="77777777" w:rsidR="00860359" w:rsidRPr="001B7C50" w:rsidRDefault="00860359" w:rsidP="0001046C">
            <w:pPr>
              <w:pStyle w:val="TAL"/>
            </w:pPr>
            <w:r w:rsidRPr="001B7C50">
              <w:t>Mandatory</w:t>
            </w:r>
          </w:p>
          <w:p w14:paraId="118B32E8" w14:textId="77777777" w:rsidR="00860359" w:rsidRPr="001B7C50" w:rsidRDefault="00860359" w:rsidP="0001046C">
            <w:pPr>
              <w:pStyle w:val="TAL"/>
            </w:pPr>
            <w:r w:rsidRPr="001B7C50">
              <w:t>(NOTE 2)</w:t>
            </w:r>
          </w:p>
        </w:tc>
        <w:tc>
          <w:tcPr>
            <w:tcW w:w="1937" w:type="dxa"/>
            <w:shd w:val="clear" w:color="auto" w:fill="auto"/>
          </w:tcPr>
          <w:p w14:paraId="242C96BF" w14:textId="77777777" w:rsidR="00860359" w:rsidRPr="001B7C50" w:rsidRDefault="00860359" w:rsidP="0001046C">
            <w:pPr>
              <w:pStyle w:val="TAL"/>
            </w:pPr>
          </w:p>
        </w:tc>
        <w:tc>
          <w:tcPr>
            <w:tcW w:w="1490" w:type="dxa"/>
            <w:shd w:val="clear" w:color="auto" w:fill="auto"/>
          </w:tcPr>
          <w:p w14:paraId="5D9FD428" w14:textId="77777777" w:rsidR="00860359" w:rsidRPr="001B7C50" w:rsidRDefault="00860359" w:rsidP="0001046C">
            <w:pPr>
              <w:pStyle w:val="TAL"/>
            </w:pPr>
          </w:p>
        </w:tc>
      </w:tr>
      <w:tr w:rsidR="00860359" w:rsidRPr="001B7C50" w14:paraId="13B23B3B" w14:textId="77777777" w:rsidTr="0001046C">
        <w:trPr>
          <w:cantSplit/>
          <w:jc w:val="center"/>
        </w:trPr>
        <w:tc>
          <w:tcPr>
            <w:tcW w:w="1645" w:type="dxa"/>
            <w:shd w:val="clear" w:color="auto" w:fill="auto"/>
          </w:tcPr>
          <w:p w14:paraId="6F7FE694" w14:textId="77777777" w:rsidR="00860359" w:rsidRPr="001B7C50" w:rsidRDefault="00860359" w:rsidP="0001046C">
            <w:pPr>
              <w:pStyle w:val="TAL"/>
              <w:rPr>
                <w:b/>
              </w:rPr>
            </w:pPr>
            <w:r w:rsidRPr="001B7C50">
              <w:t>Application descriptors</w:t>
            </w:r>
          </w:p>
        </w:tc>
        <w:tc>
          <w:tcPr>
            <w:tcW w:w="2890" w:type="dxa"/>
            <w:shd w:val="clear" w:color="auto" w:fill="auto"/>
          </w:tcPr>
          <w:p w14:paraId="18BDC0D7" w14:textId="77777777" w:rsidR="00860359" w:rsidRPr="001B7C50" w:rsidRDefault="00860359" w:rsidP="0001046C">
            <w:pPr>
              <w:pStyle w:val="TAL"/>
              <w:rPr>
                <w:i/>
              </w:rPr>
            </w:pPr>
            <w:r w:rsidRPr="001B7C50">
              <w:t>One or more application identities that identify the application(s) generating the traffic (NOTE 3).</w:t>
            </w:r>
          </w:p>
        </w:tc>
        <w:tc>
          <w:tcPr>
            <w:tcW w:w="1669" w:type="dxa"/>
            <w:shd w:val="clear" w:color="auto" w:fill="auto"/>
          </w:tcPr>
          <w:p w14:paraId="429BC25C" w14:textId="77777777" w:rsidR="00860359" w:rsidRPr="001B7C50" w:rsidRDefault="00860359" w:rsidP="0001046C">
            <w:pPr>
              <w:pStyle w:val="TAL"/>
            </w:pPr>
            <w:r w:rsidRPr="001B7C50">
              <w:t>Optional</w:t>
            </w:r>
          </w:p>
        </w:tc>
        <w:tc>
          <w:tcPr>
            <w:tcW w:w="1937" w:type="dxa"/>
            <w:shd w:val="clear" w:color="auto" w:fill="auto"/>
          </w:tcPr>
          <w:p w14:paraId="6C7C1D7C" w14:textId="77777777" w:rsidR="00860359" w:rsidRPr="001B7C50" w:rsidRDefault="00860359" w:rsidP="0001046C">
            <w:pPr>
              <w:pStyle w:val="TAL"/>
            </w:pPr>
            <w:r w:rsidRPr="001B7C50">
              <w:t>Yes</w:t>
            </w:r>
          </w:p>
        </w:tc>
        <w:tc>
          <w:tcPr>
            <w:tcW w:w="1490" w:type="dxa"/>
            <w:shd w:val="clear" w:color="auto" w:fill="auto"/>
          </w:tcPr>
          <w:p w14:paraId="7084049F" w14:textId="77777777" w:rsidR="00860359" w:rsidRPr="001B7C50" w:rsidRDefault="00860359" w:rsidP="0001046C">
            <w:pPr>
              <w:pStyle w:val="TAL"/>
            </w:pPr>
            <w:r w:rsidRPr="001B7C50">
              <w:t>PDU context</w:t>
            </w:r>
          </w:p>
        </w:tc>
      </w:tr>
      <w:tr w:rsidR="00860359" w:rsidRPr="001B7C50" w14:paraId="28F138E5" w14:textId="77777777" w:rsidTr="0001046C">
        <w:trPr>
          <w:cantSplit/>
          <w:jc w:val="center"/>
        </w:trPr>
        <w:tc>
          <w:tcPr>
            <w:tcW w:w="1645" w:type="dxa"/>
            <w:shd w:val="clear" w:color="auto" w:fill="auto"/>
          </w:tcPr>
          <w:p w14:paraId="3796F677" w14:textId="77777777" w:rsidR="00860359" w:rsidRPr="001B7C50" w:rsidRDefault="00860359" w:rsidP="0001046C">
            <w:pPr>
              <w:pStyle w:val="TAL"/>
            </w:pPr>
            <w:r w:rsidRPr="001B7C50">
              <w:t>IP descriptors</w:t>
            </w:r>
          </w:p>
          <w:p w14:paraId="3579F744" w14:textId="77777777" w:rsidR="00860359" w:rsidRPr="001B7C50" w:rsidRDefault="00860359" w:rsidP="0001046C">
            <w:pPr>
              <w:pStyle w:val="TAL"/>
            </w:pPr>
            <w:r w:rsidRPr="001B7C50">
              <w:t>(NOTE 4)</w:t>
            </w:r>
          </w:p>
        </w:tc>
        <w:tc>
          <w:tcPr>
            <w:tcW w:w="2890" w:type="dxa"/>
            <w:shd w:val="clear" w:color="auto" w:fill="auto"/>
          </w:tcPr>
          <w:p w14:paraId="230FC2D9" w14:textId="77777777" w:rsidR="00860359" w:rsidRPr="001B7C50" w:rsidRDefault="00860359" w:rsidP="0001046C">
            <w:pPr>
              <w:pStyle w:val="TAL"/>
            </w:pPr>
            <w:r w:rsidRPr="001B7C50">
              <w:t>One or more 5-tuples that identify the destination of IP traffic.</w:t>
            </w:r>
          </w:p>
        </w:tc>
        <w:tc>
          <w:tcPr>
            <w:tcW w:w="1669" w:type="dxa"/>
            <w:shd w:val="clear" w:color="auto" w:fill="auto"/>
          </w:tcPr>
          <w:p w14:paraId="2EB2BBD3" w14:textId="77777777" w:rsidR="00860359" w:rsidRPr="001B7C50" w:rsidRDefault="00860359" w:rsidP="0001046C">
            <w:pPr>
              <w:pStyle w:val="TAL"/>
            </w:pPr>
            <w:r w:rsidRPr="001B7C50">
              <w:t>Optional</w:t>
            </w:r>
          </w:p>
        </w:tc>
        <w:tc>
          <w:tcPr>
            <w:tcW w:w="1937" w:type="dxa"/>
            <w:shd w:val="clear" w:color="auto" w:fill="auto"/>
          </w:tcPr>
          <w:p w14:paraId="19DC61F3" w14:textId="77777777" w:rsidR="00860359" w:rsidRPr="001B7C50" w:rsidRDefault="00860359" w:rsidP="0001046C">
            <w:pPr>
              <w:pStyle w:val="TAL"/>
            </w:pPr>
            <w:r w:rsidRPr="001B7C50">
              <w:t>Yes</w:t>
            </w:r>
          </w:p>
        </w:tc>
        <w:tc>
          <w:tcPr>
            <w:tcW w:w="1490" w:type="dxa"/>
            <w:shd w:val="clear" w:color="auto" w:fill="auto"/>
          </w:tcPr>
          <w:p w14:paraId="36A66804" w14:textId="77777777" w:rsidR="00860359" w:rsidRPr="001B7C50" w:rsidRDefault="00860359" w:rsidP="0001046C">
            <w:pPr>
              <w:pStyle w:val="TAL"/>
            </w:pPr>
            <w:r w:rsidRPr="001B7C50">
              <w:t>PDU context</w:t>
            </w:r>
          </w:p>
        </w:tc>
      </w:tr>
      <w:tr w:rsidR="00860359" w:rsidRPr="001B7C50" w14:paraId="6D909204" w14:textId="77777777" w:rsidTr="0001046C">
        <w:trPr>
          <w:cantSplit/>
          <w:jc w:val="center"/>
        </w:trPr>
        <w:tc>
          <w:tcPr>
            <w:tcW w:w="1645" w:type="dxa"/>
            <w:shd w:val="clear" w:color="auto" w:fill="auto"/>
          </w:tcPr>
          <w:p w14:paraId="4920820E" w14:textId="77777777" w:rsidR="00860359" w:rsidRPr="001B7C50" w:rsidRDefault="00860359" w:rsidP="0001046C">
            <w:pPr>
              <w:pStyle w:val="TAL"/>
            </w:pPr>
            <w:r w:rsidRPr="001B7C50">
              <w:t>Non-IP descriptors</w:t>
            </w:r>
          </w:p>
          <w:p w14:paraId="7F2A3D41" w14:textId="77777777" w:rsidR="00860359" w:rsidRPr="001B7C50" w:rsidRDefault="00860359" w:rsidP="0001046C">
            <w:pPr>
              <w:pStyle w:val="TAL"/>
            </w:pPr>
            <w:r w:rsidRPr="001B7C50">
              <w:t>(NOTE 4)</w:t>
            </w:r>
          </w:p>
        </w:tc>
        <w:tc>
          <w:tcPr>
            <w:tcW w:w="2890" w:type="dxa"/>
            <w:shd w:val="clear" w:color="auto" w:fill="auto"/>
          </w:tcPr>
          <w:p w14:paraId="127CF594" w14:textId="77777777" w:rsidR="00860359" w:rsidRPr="001B7C50" w:rsidRDefault="00860359" w:rsidP="0001046C">
            <w:pPr>
              <w:pStyle w:val="TAL"/>
            </w:pPr>
            <w:r w:rsidRPr="001B7C50">
              <w:t>One or more descriptors that identify the destination of non-IP traffic, i.e. of Ethernet traffic.</w:t>
            </w:r>
          </w:p>
        </w:tc>
        <w:tc>
          <w:tcPr>
            <w:tcW w:w="1669" w:type="dxa"/>
            <w:shd w:val="clear" w:color="auto" w:fill="auto"/>
          </w:tcPr>
          <w:p w14:paraId="5EE5F81E" w14:textId="77777777" w:rsidR="00860359" w:rsidRPr="001B7C50" w:rsidRDefault="00860359" w:rsidP="0001046C">
            <w:pPr>
              <w:pStyle w:val="TAL"/>
            </w:pPr>
            <w:r w:rsidRPr="001B7C50">
              <w:t>Optional</w:t>
            </w:r>
          </w:p>
        </w:tc>
        <w:tc>
          <w:tcPr>
            <w:tcW w:w="1937" w:type="dxa"/>
            <w:shd w:val="clear" w:color="auto" w:fill="auto"/>
          </w:tcPr>
          <w:p w14:paraId="376C906F" w14:textId="77777777" w:rsidR="00860359" w:rsidRPr="001B7C50" w:rsidRDefault="00860359" w:rsidP="0001046C">
            <w:pPr>
              <w:pStyle w:val="TAL"/>
            </w:pPr>
            <w:r w:rsidRPr="001B7C50">
              <w:t>Yes</w:t>
            </w:r>
          </w:p>
        </w:tc>
        <w:tc>
          <w:tcPr>
            <w:tcW w:w="1490" w:type="dxa"/>
            <w:shd w:val="clear" w:color="auto" w:fill="auto"/>
          </w:tcPr>
          <w:p w14:paraId="5AEDBDA0" w14:textId="77777777" w:rsidR="00860359" w:rsidRPr="001B7C50" w:rsidRDefault="00860359" w:rsidP="0001046C">
            <w:pPr>
              <w:pStyle w:val="TAL"/>
            </w:pPr>
            <w:r w:rsidRPr="001B7C50">
              <w:t>PDU context</w:t>
            </w:r>
          </w:p>
        </w:tc>
      </w:tr>
      <w:tr w:rsidR="00860359" w:rsidRPr="001B7C50" w14:paraId="2532AF24" w14:textId="77777777" w:rsidTr="0001046C">
        <w:trPr>
          <w:cantSplit/>
          <w:jc w:val="center"/>
        </w:trPr>
        <w:tc>
          <w:tcPr>
            <w:tcW w:w="1645" w:type="dxa"/>
            <w:shd w:val="clear" w:color="auto" w:fill="auto"/>
          </w:tcPr>
          <w:p w14:paraId="5E3E9D0F" w14:textId="77777777" w:rsidR="00860359" w:rsidRPr="001B7C50" w:rsidRDefault="00860359" w:rsidP="0001046C">
            <w:pPr>
              <w:pStyle w:val="TAL"/>
            </w:pPr>
            <w:r w:rsidRPr="001B7C50">
              <w:rPr>
                <w:b/>
              </w:rPr>
              <w:t>Access Selection Descriptor</w:t>
            </w:r>
          </w:p>
        </w:tc>
        <w:tc>
          <w:tcPr>
            <w:tcW w:w="2890" w:type="dxa"/>
            <w:shd w:val="clear" w:color="auto" w:fill="auto"/>
          </w:tcPr>
          <w:p w14:paraId="231C4129" w14:textId="77777777" w:rsidR="00860359" w:rsidRPr="001B7C50" w:rsidRDefault="00860359" w:rsidP="0001046C">
            <w:pPr>
              <w:pStyle w:val="TAL"/>
            </w:pPr>
            <w:r w:rsidRPr="001B7C50">
              <w:rPr>
                <w:i/>
              </w:rPr>
              <w:t>This part defines the Access Selection Descriptor components for the ATSSS rule.</w:t>
            </w:r>
          </w:p>
        </w:tc>
        <w:tc>
          <w:tcPr>
            <w:tcW w:w="1669" w:type="dxa"/>
            <w:shd w:val="clear" w:color="auto" w:fill="auto"/>
          </w:tcPr>
          <w:p w14:paraId="0DFC8D47" w14:textId="77777777" w:rsidR="00860359" w:rsidRPr="001B7C50" w:rsidRDefault="00860359" w:rsidP="0001046C">
            <w:pPr>
              <w:pStyle w:val="TAL"/>
            </w:pPr>
            <w:r w:rsidRPr="001B7C50">
              <w:t>Mandatory</w:t>
            </w:r>
          </w:p>
        </w:tc>
        <w:tc>
          <w:tcPr>
            <w:tcW w:w="1937" w:type="dxa"/>
            <w:shd w:val="clear" w:color="auto" w:fill="auto"/>
          </w:tcPr>
          <w:p w14:paraId="2CC485EE" w14:textId="77777777" w:rsidR="00860359" w:rsidRPr="001B7C50" w:rsidRDefault="00860359" w:rsidP="0001046C">
            <w:pPr>
              <w:pStyle w:val="TAL"/>
            </w:pPr>
          </w:p>
        </w:tc>
        <w:tc>
          <w:tcPr>
            <w:tcW w:w="1490" w:type="dxa"/>
            <w:shd w:val="clear" w:color="auto" w:fill="auto"/>
          </w:tcPr>
          <w:p w14:paraId="0A52CA97" w14:textId="77777777" w:rsidR="00860359" w:rsidRPr="001B7C50" w:rsidRDefault="00860359" w:rsidP="0001046C">
            <w:pPr>
              <w:pStyle w:val="TAL"/>
            </w:pPr>
          </w:p>
        </w:tc>
      </w:tr>
      <w:tr w:rsidR="00860359" w:rsidRPr="001B7C50" w14:paraId="2EFC84C3" w14:textId="77777777" w:rsidTr="0001046C">
        <w:trPr>
          <w:cantSplit/>
          <w:jc w:val="center"/>
        </w:trPr>
        <w:tc>
          <w:tcPr>
            <w:tcW w:w="1645" w:type="dxa"/>
            <w:shd w:val="clear" w:color="auto" w:fill="auto"/>
          </w:tcPr>
          <w:p w14:paraId="2475B8F8" w14:textId="77777777" w:rsidR="00860359" w:rsidRPr="001B7C50" w:rsidRDefault="00860359" w:rsidP="0001046C">
            <w:pPr>
              <w:pStyle w:val="TAL"/>
            </w:pPr>
            <w:r w:rsidRPr="001B7C50">
              <w:t>Steering Mode</w:t>
            </w:r>
          </w:p>
        </w:tc>
        <w:tc>
          <w:tcPr>
            <w:tcW w:w="2890" w:type="dxa"/>
            <w:shd w:val="clear" w:color="auto" w:fill="auto"/>
          </w:tcPr>
          <w:p w14:paraId="5345C11C" w14:textId="77777777" w:rsidR="00860359" w:rsidRPr="001B7C50" w:rsidRDefault="00860359" w:rsidP="0001046C">
            <w:pPr>
              <w:pStyle w:val="TAL"/>
            </w:pPr>
            <w:r w:rsidRPr="001B7C50">
              <w:t>Identifies the steering mode that should be applied for the matching traffic and associated parameters.</w:t>
            </w:r>
          </w:p>
        </w:tc>
        <w:tc>
          <w:tcPr>
            <w:tcW w:w="1669" w:type="dxa"/>
            <w:shd w:val="clear" w:color="auto" w:fill="auto"/>
          </w:tcPr>
          <w:p w14:paraId="360E1FCC" w14:textId="77777777" w:rsidR="00860359" w:rsidRDefault="00860359" w:rsidP="0001046C">
            <w:pPr>
              <w:pStyle w:val="TAL"/>
            </w:pPr>
            <w:r w:rsidRPr="001B7C50">
              <w:t>Mandatory</w:t>
            </w:r>
          </w:p>
          <w:p w14:paraId="56E699AB" w14:textId="77777777" w:rsidR="00860359" w:rsidRPr="001B7C50" w:rsidRDefault="00860359" w:rsidP="0001046C">
            <w:pPr>
              <w:pStyle w:val="TAL"/>
            </w:pPr>
            <w:r>
              <w:t>(NOTE 8)</w:t>
            </w:r>
          </w:p>
        </w:tc>
        <w:tc>
          <w:tcPr>
            <w:tcW w:w="1937" w:type="dxa"/>
            <w:shd w:val="clear" w:color="auto" w:fill="auto"/>
          </w:tcPr>
          <w:p w14:paraId="67A216AD" w14:textId="77777777" w:rsidR="00860359" w:rsidRPr="001B7C50" w:rsidRDefault="00860359" w:rsidP="0001046C">
            <w:pPr>
              <w:pStyle w:val="TAL"/>
            </w:pPr>
            <w:r w:rsidRPr="001B7C50">
              <w:rPr>
                <w:lang w:eastAsia="zh-CN"/>
              </w:rPr>
              <w:t>Yes</w:t>
            </w:r>
          </w:p>
        </w:tc>
        <w:tc>
          <w:tcPr>
            <w:tcW w:w="1490" w:type="dxa"/>
            <w:shd w:val="clear" w:color="auto" w:fill="auto"/>
          </w:tcPr>
          <w:p w14:paraId="504CD7B8" w14:textId="77777777" w:rsidR="00860359" w:rsidRPr="001B7C50" w:rsidRDefault="00860359" w:rsidP="0001046C">
            <w:pPr>
              <w:pStyle w:val="TAL"/>
            </w:pPr>
            <w:r w:rsidRPr="001B7C50">
              <w:t>PDU context</w:t>
            </w:r>
          </w:p>
        </w:tc>
      </w:tr>
      <w:tr w:rsidR="00860359" w:rsidRPr="001B7C50" w14:paraId="11A2F7EA" w14:textId="77777777" w:rsidTr="0001046C">
        <w:trPr>
          <w:cantSplit/>
          <w:jc w:val="center"/>
        </w:trPr>
        <w:tc>
          <w:tcPr>
            <w:tcW w:w="1645" w:type="dxa"/>
            <w:shd w:val="clear" w:color="auto" w:fill="auto"/>
          </w:tcPr>
          <w:p w14:paraId="287DFB4B" w14:textId="77777777" w:rsidR="00860359" w:rsidRPr="001B7C50" w:rsidRDefault="00860359" w:rsidP="0001046C">
            <w:pPr>
              <w:pStyle w:val="TAL"/>
            </w:pPr>
            <w:r w:rsidRPr="001B7C50">
              <w:t>Steering Mode Indicator</w:t>
            </w:r>
          </w:p>
        </w:tc>
        <w:tc>
          <w:tcPr>
            <w:tcW w:w="2890" w:type="dxa"/>
            <w:shd w:val="clear" w:color="auto" w:fill="auto"/>
          </w:tcPr>
          <w:p w14:paraId="041E268B" w14:textId="77777777" w:rsidR="00860359" w:rsidRPr="001B7C50" w:rsidRDefault="00860359" w:rsidP="0001046C">
            <w:pPr>
              <w:pStyle w:val="TAL"/>
            </w:pPr>
            <w:r w:rsidRPr="001B7C50">
              <w:t>Indicates either autonomous load-balance operation or UE-assistance operation if steering mode is set to "Load Balancing".</w:t>
            </w:r>
          </w:p>
        </w:tc>
        <w:tc>
          <w:tcPr>
            <w:tcW w:w="1669" w:type="dxa"/>
            <w:shd w:val="clear" w:color="auto" w:fill="auto"/>
          </w:tcPr>
          <w:p w14:paraId="13B9621D" w14:textId="77777777" w:rsidR="00860359" w:rsidRPr="001B7C50" w:rsidRDefault="00860359" w:rsidP="0001046C">
            <w:pPr>
              <w:pStyle w:val="TAL"/>
            </w:pPr>
            <w:r w:rsidRPr="001B7C50">
              <w:t>Optional</w:t>
            </w:r>
          </w:p>
          <w:p w14:paraId="49F5AE2E" w14:textId="77777777" w:rsidR="00860359" w:rsidRPr="001B7C50" w:rsidRDefault="00860359" w:rsidP="0001046C">
            <w:pPr>
              <w:pStyle w:val="TAL"/>
            </w:pPr>
            <w:r w:rsidRPr="001B7C50">
              <w:t>(NOTE 6)</w:t>
            </w:r>
          </w:p>
        </w:tc>
        <w:tc>
          <w:tcPr>
            <w:tcW w:w="1937" w:type="dxa"/>
            <w:shd w:val="clear" w:color="auto" w:fill="auto"/>
          </w:tcPr>
          <w:p w14:paraId="7127E4AA" w14:textId="77777777" w:rsidR="00860359" w:rsidRPr="001B7C50" w:rsidRDefault="00860359" w:rsidP="0001046C">
            <w:pPr>
              <w:pStyle w:val="TAL"/>
            </w:pPr>
            <w:r w:rsidRPr="001B7C50">
              <w:t>Yes</w:t>
            </w:r>
          </w:p>
        </w:tc>
        <w:tc>
          <w:tcPr>
            <w:tcW w:w="1490" w:type="dxa"/>
            <w:shd w:val="clear" w:color="auto" w:fill="auto"/>
          </w:tcPr>
          <w:p w14:paraId="227C3250" w14:textId="77777777" w:rsidR="00860359" w:rsidRPr="001B7C50" w:rsidRDefault="00860359" w:rsidP="0001046C">
            <w:pPr>
              <w:pStyle w:val="TAL"/>
            </w:pPr>
            <w:r w:rsidRPr="001B7C50">
              <w:t>PDU context</w:t>
            </w:r>
          </w:p>
        </w:tc>
      </w:tr>
      <w:tr w:rsidR="00860359" w:rsidRPr="001B7C50" w14:paraId="6C1485F6" w14:textId="77777777" w:rsidTr="0001046C">
        <w:trPr>
          <w:cantSplit/>
          <w:jc w:val="center"/>
        </w:trPr>
        <w:tc>
          <w:tcPr>
            <w:tcW w:w="1645" w:type="dxa"/>
            <w:shd w:val="clear" w:color="auto" w:fill="auto"/>
          </w:tcPr>
          <w:p w14:paraId="340D7F1C" w14:textId="77777777" w:rsidR="00860359" w:rsidRDefault="00860359" w:rsidP="0001046C">
            <w:pPr>
              <w:pStyle w:val="TAL"/>
            </w:pPr>
            <w:r w:rsidRPr="001B7C50">
              <w:t>Threshold Values</w:t>
            </w:r>
          </w:p>
          <w:p w14:paraId="04D22A5F" w14:textId="77777777" w:rsidR="00860359" w:rsidRPr="001B7C50" w:rsidRDefault="00860359" w:rsidP="0001046C">
            <w:pPr>
              <w:pStyle w:val="TAL"/>
            </w:pPr>
            <w:r>
              <w:t>(NOTE 9)</w:t>
            </w:r>
          </w:p>
        </w:tc>
        <w:tc>
          <w:tcPr>
            <w:tcW w:w="2890" w:type="dxa"/>
            <w:shd w:val="clear" w:color="auto" w:fill="auto"/>
          </w:tcPr>
          <w:p w14:paraId="0DB01FC9" w14:textId="77777777" w:rsidR="00860359" w:rsidRPr="001B7C50" w:rsidRDefault="00860359" w:rsidP="0001046C">
            <w:pPr>
              <w:pStyle w:val="TAL"/>
            </w:pPr>
            <w:r w:rsidRPr="001B7C50">
              <w:t>A Maximum RTT and/or a Maximum Packet Loss Rate.</w:t>
            </w:r>
          </w:p>
        </w:tc>
        <w:tc>
          <w:tcPr>
            <w:tcW w:w="1669" w:type="dxa"/>
            <w:shd w:val="clear" w:color="auto" w:fill="auto"/>
          </w:tcPr>
          <w:p w14:paraId="38C00802" w14:textId="77777777" w:rsidR="00860359" w:rsidRPr="001B7C50" w:rsidRDefault="00860359" w:rsidP="0001046C">
            <w:pPr>
              <w:pStyle w:val="TAL"/>
            </w:pPr>
            <w:r w:rsidRPr="001B7C50">
              <w:t>Optional</w:t>
            </w:r>
          </w:p>
          <w:p w14:paraId="3A001217" w14:textId="77777777" w:rsidR="00860359" w:rsidRPr="001B7C50" w:rsidRDefault="00860359" w:rsidP="0001046C">
            <w:pPr>
              <w:pStyle w:val="TAL"/>
            </w:pPr>
            <w:r w:rsidRPr="001B7C50">
              <w:t>(NOTE 6)</w:t>
            </w:r>
          </w:p>
        </w:tc>
        <w:tc>
          <w:tcPr>
            <w:tcW w:w="1937" w:type="dxa"/>
            <w:shd w:val="clear" w:color="auto" w:fill="auto"/>
          </w:tcPr>
          <w:p w14:paraId="2FC2BC45" w14:textId="77777777" w:rsidR="00860359" w:rsidRPr="001B7C50" w:rsidRDefault="00860359" w:rsidP="0001046C">
            <w:pPr>
              <w:pStyle w:val="TAL"/>
            </w:pPr>
            <w:r w:rsidRPr="001B7C50">
              <w:t>Yes</w:t>
            </w:r>
          </w:p>
        </w:tc>
        <w:tc>
          <w:tcPr>
            <w:tcW w:w="1490" w:type="dxa"/>
            <w:shd w:val="clear" w:color="auto" w:fill="auto"/>
          </w:tcPr>
          <w:p w14:paraId="5CBD7A95" w14:textId="77777777" w:rsidR="00860359" w:rsidRPr="001B7C50" w:rsidRDefault="00860359" w:rsidP="0001046C">
            <w:pPr>
              <w:pStyle w:val="TAL"/>
            </w:pPr>
            <w:r w:rsidRPr="001B7C50">
              <w:t>PDU context</w:t>
            </w:r>
          </w:p>
        </w:tc>
      </w:tr>
      <w:tr w:rsidR="00860359" w:rsidRPr="001B7C50" w14:paraId="4B51CF87" w14:textId="77777777" w:rsidTr="0001046C">
        <w:trPr>
          <w:cantSplit/>
          <w:jc w:val="center"/>
        </w:trPr>
        <w:tc>
          <w:tcPr>
            <w:tcW w:w="1645" w:type="dxa"/>
            <w:shd w:val="clear" w:color="auto" w:fill="auto"/>
          </w:tcPr>
          <w:p w14:paraId="6A64146B" w14:textId="77777777" w:rsidR="00860359" w:rsidRPr="001B7C50" w:rsidRDefault="00860359" w:rsidP="0001046C">
            <w:pPr>
              <w:pStyle w:val="TAL"/>
            </w:pPr>
            <w:r w:rsidRPr="001B7C50">
              <w:t>Steering Functionality</w:t>
            </w:r>
          </w:p>
        </w:tc>
        <w:tc>
          <w:tcPr>
            <w:tcW w:w="2890" w:type="dxa"/>
            <w:shd w:val="clear" w:color="auto" w:fill="auto"/>
          </w:tcPr>
          <w:p w14:paraId="1C7035FF" w14:textId="77777777" w:rsidR="00860359" w:rsidRPr="001B7C50" w:rsidRDefault="00860359" w:rsidP="0001046C">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17D44B69" w14:textId="77777777" w:rsidR="00860359" w:rsidRPr="001B7C50" w:rsidRDefault="00860359" w:rsidP="0001046C">
            <w:pPr>
              <w:pStyle w:val="TAL"/>
            </w:pPr>
            <w:r w:rsidRPr="001B7C50">
              <w:t>Optional</w:t>
            </w:r>
          </w:p>
          <w:p w14:paraId="465DB178" w14:textId="77777777" w:rsidR="00860359" w:rsidRDefault="00860359" w:rsidP="0001046C">
            <w:pPr>
              <w:pStyle w:val="TAL"/>
            </w:pPr>
            <w:r w:rsidRPr="001B7C50">
              <w:t>(NOTE 5)</w:t>
            </w:r>
          </w:p>
          <w:p w14:paraId="136E1686" w14:textId="77777777" w:rsidR="00860359" w:rsidRPr="001B7C50" w:rsidRDefault="00860359" w:rsidP="0001046C">
            <w:pPr>
              <w:pStyle w:val="TAL"/>
            </w:pPr>
            <w:r>
              <w:t>(NOTE 8)</w:t>
            </w:r>
          </w:p>
        </w:tc>
        <w:tc>
          <w:tcPr>
            <w:tcW w:w="1937" w:type="dxa"/>
            <w:shd w:val="clear" w:color="auto" w:fill="auto"/>
          </w:tcPr>
          <w:p w14:paraId="0162C290"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44CEC469" w14:textId="77777777" w:rsidR="00860359" w:rsidRPr="001B7C50" w:rsidRDefault="00860359" w:rsidP="0001046C">
            <w:pPr>
              <w:pStyle w:val="TAL"/>
            </w:pPr>
            <w:r w:rsidRPr="001B7C50">
              <w:t>PDU context</w:t>
            </w:r>
          </w:p>
        </w:tc>
      </w:tr>
      <w:tr w:rsidR="00860359" w:rsidRPr="001B7C50" w14:paraId="72BC322E" w14:textId="77777777" w:rsidTr="0001046C">
        <w:trPr>
          <w:cantSplit/>
          <w:jc w:val="center"/>
        </w:trPr>
        <w:tc>
          <w:tcPr>
            <w:tcW w:w="1645" w:type="dxa"/>
            <w:shd w:val="clear" w:color="auto" w:fill="auto"/>
          </w:tcPr>
          <w:p w14:paraId="1C935C1D" w14:textId="77777777" w:rsidR="00860359" w:rsidRPr="001B7C50" w:rsidRDefault="00860359" w:rsidP="0001046C">
            <w:pPr>
              <w:pStyle w:val="TAL"/>
            </w:pPr>
            <w:r>
              <w:t>Transport Mode</w:t>
            </w:r>
          </w:p>
        </w:tc>
        <w:tc>
          <w:tcPr>
            <w:tcW w:w="2890" w:type="dxa"/>
            <w:shd w:val="clear" w:color="auto" w:fill="auto"/>
          </w:tcPr>
          <w:p w14:paraId="5C4197DB" w14:textId="77777777" w:rsidR="00860359" w:rsidRPr="001B7C50" w:rsidRDefault="00860359" w:rsidP="0001046C">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5B6B85CC" w14:textId="77777777" w:rsidR="00860359" w:rsidRDefault="00860359" w:rsidP="0001046C">
            <w:pPr>
              <w:pStyle w:val="TAL"/>
            </w:pPr>
            <w:r>
              <w:t>Optional</w:t>
            </w:r>
          </w:p>
          <w:p w14:paraId="46F8C9C3" w14:textId="77777777" w:rsidR="00860359" w:rsidRDefault="00860359" w:rsidP="0001046C">
            <w:pPr>
              <w:pStyle w:val="TAL"/>
            </w:pPr>
            <w:r>
              <w:t>(NOTE 7)</w:t>
            </w:r>
          </w:p>
          <w:p w14:paraId="516111D5" w14:textId="77777777" w:rsidR="00860359" w:rsidRPr="001B7C50" w:rsidRDefault="00860359" w:rsidP="0001046C">
            <w:pPr>
              <w:pStyle w:val="TAL"/>
            </w:pPr>
          </w:p>
        </w:tc>
        <w:tc>
          <w:tcPr>
            <w:tcW w:w="1937" w:type="dxa"/>
            <w:shd w:val="clear" w:color="auto" w:fill="auto"/>
          </w:tcPr>
          <w:p w14:paraId="13F609F9"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60E95705" w14:textId="77777777" w:rsidR="00860359" w:rsidRPr="001B7C50" w:rsidRDefault="00860359" w:rsidP="0001046C">
            <w:pPr>
              <w:pStyle w:val="TAL"/>
            </w:pPr>
            <w:r w:rsidRPr="001B7C50">
              <w:t>PDU context</w:t>
            </w:r>
          </w:p>
        </w:tc>
      </w:tr>
      <w:tr w:rsidR="00860359" w:rsidRPr="001B7C50" w14:paraId="474DABA6" w14:textId="77777777" w:rsidTr="0001046C">
        <w:trPr>
          <w:cantSplit/>
          <w:jc w:val="center"/>
        </w:trPr>
        <w:tc>
          <w:tcPr>
            <w:tcW w:w="9631" w:type="dxa"/>
            <w:gridSpan w:val="5"/>
            <w:shd w:val="clear" w:color="auto" w:fill="auto"/>
          </w:tcPr>
          <w:p w14:paraId="38DE06F9" w14:textId="77777777" w:rsidR="00860359" w:rsidRPr="001B7C50" w:rsidRDefault="00860359" w:rsidP="0001046C">
            <w:pPr>
              <w:pStyle w:val="TAN"/>
            </w:pPr>
            <w:r w:rsidRPr="001B7C50">
              <w:t>NOTE 1:</w:t>
            </w:r>
            <w:r w:rsidRPr="001B7C50">
              <w:tab/>
              <w:t>Each ATSSS rule has a different precedence value from the other ATSSS rules.</w:t>
            </w:r>
          </w:p>
          <w:p w14:paraId="38BE4677" w14:textId="77777777" w:rsidR="00860359" w:rsidRPr="001B7C50" w:rsidRDefault="00860359" w:rsidP="0001046C">
            <w:pPr>
              <w:pStyle w:val="TAN"/>
            </w:pPr>
            <w:r w:rsidRPr="001B7C50">
              <w:t>NOTE 2:</w:t>
            </w:r>
            <w:r w:rsidRPr="001B7C50">
              <w:tab/>
              <w:t>At least one of the Traffic Descriptor components is present.</w:t>
            </w:r>
          </w:p>
          <w:p w14:paraId="76A20C0F" w14:textId="77777777" w:rsidR="00860359" w:rsidRPr="001B7C50" w:rsidRDefault="00860359" w:rsidP="0001046C">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41B58A91" w14:textId="77777777" w:rsidR="00860359" w:rsidRPr="001B7C50" w:rsidRDefault="00860359" w:rsidP="0001046C">
            <w:pPr>
              <w:pStyle w:val="TAN"/>
            </w:pPr>
            <w:r w:rsidRPr="001B7C50">
              <w:t>NOTE 4:</w:t>
            </w:r>
            <w:r w:rsidRPr="001B7C50">
              <w:tab/>
              <w:t>An ATSSS rule cannot contain both IP descriptors and Non-IP descriptors.</w:t>
            </w:r>
          </w:p>
          <w:p w14:paraId="6C91C4E6" w14:textId="77777777" w:rsidR="00860359" w:rsidRPr="001B7C50" w:rsidRDefault="00860359" w:rsidP="0001046C">
            <w:pPr>
              <w:pStyle w:val="TAN"/>
            </w:pPr>
            <w:r w:rsidRPr="001B7C50">
              <w:t>NOTE 5:</w:t>
            </w:r>
            <w:r w:rsidRPr="001B7C50">
              <w:tab/>
              <w:t>If the UE supports only one Steering Functionality, this component is omitted.</w:t>
            </w:r>
          </w:p>
          <w:p w14:paraId="2F3B9ECC" w14:textId="77777777" w:rsidR="00860359" w:rsidRDefault="00860359" w:rsidP="0001046C">
            <w:pPr>
              <w:pStyle w:val="TAN"/>
            </w:pPr>
            <w:r w:rsidRPr="001B7C50">
              <w:t>NOTE 6:</w:t>
            </w:r>
            <w:r w:rsidRPr="001B7C50">
              <w:tab/>
              <w:t>The Steering Mode Indicator and the Threshold Values shall not be provided together.</w:t>
            </w:r>
          </w:p>
          <w:p w14:paraId="1D47B9AD" w14:textId="77777777" w:rsidR="00860359" w:rsidRDefault="00860359" w:rsidP="0001046C">
            <w:pPr>
              <w:pStyle w:val="TAN"/>
            </w:pPr>
            <w:r>
              <w:t>NOTE 7:</w:t>
            </w:r>
            <w:r>
              <w:tab/>
              <w:t>The Transport Mode shall be included when the Steering Functionality is the MPQUIC functionality. In all other cases, the Transport Mode shall not be included.</w:t>
            </w:r>
          </w:p>
          <w:p w14:paraId="63AAD2D9" w14:textId="77777777" w:rsidR="00860359" w:rsidRDefault="00860359" w:rsidP="0001046C">
            <w:pPr>
              <w:pStyle w:val="TAN"/>
            </w:pPr>
            <w:r>
              <w:t>NOTE 8:</w:t>
            </w:r>
            <w:r>
              <w:tab/>
              <w:t>The Steering functionality "ATSSS-LL functionality" shall not be provided together with Steering Mode "Redundant".</w:t>
            </w:r>
          </w:p>
          <w:p w14:paraId="2B67C718" w14:textId="77777777" w:rsidR="00860359" w:rsidRPr="001B7C50" w:rsidRDefault="00860359" w:rsidP="0001046C">
            <w:pPr>
              <w:pStyle w:val="TAN"/>
            </w:pPr>
            <w:r>
              <w:t>NOTE 9:</w:t>
            </w:r>
            <w:r>
              <w:tab/>
              <w:t>If the Steering Mode is "Redundant", either a Maximum RTT or a Maximum Packet Loss Rate may be provided, but not both.</w:t>
            </w:r>
          </w:p>
        </w:tc>
      </w:tr>
    </w:tbl>
    <w:p w14:paraId="09BEE789" w14:textId="77777777" w:rsidR="00860359" w:rsidRPr="001B7C50" w:rsidRDefault="00860359" w:rsidP="00860359"/>
    <w:p w14:paraId="7BC51948"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The UE evaluates the ATSSS rules in priority order.</w:t>
      </w:r>
    </w:p>
    <w:p w14:paraId="5367C6EE"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F478854"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Depending on the type of the MA PDU Session, the Traffic Descriptor may contain the following components (the details of the Traffic Descriptor generation are described in clause 5.32.3):</w:t>
      </w:r>
    </w:p>
    <w:p w14:paraId="0645DFA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For IPv4, or IPv6, or IPv4v6 type: Application descriptors and/or IP descriptors.</w:t>
      </w:r>
    </w:p>
    <w:p w14:paraId="41A0C03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lastRenderedPageBreak/>
        <w:t>-</w:t>
      </w:r>
      <w:r w:rsidRPr="00DE07DC">
        <w:rPr>
          <w:rFonts w:ascii="Times New Roman" w:hAnsi="Times New Roman" w:cs="Times New Roman"/>
        </w:rPr>
        <w:tab/>
        <w:t>For Ethernet type: Application descriptors and/or Non-IP descriptors.</w:t>
      </w:r>
    </w:p>
    <w:p w14:paraId="4EF9BAB7"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One ATSSS rule with a "match all" Traffic Descriptor may be provided, which matches all SDFs. When provided, it shall have the least Rule Precedence value, so it shall be the last one evaluated by the UE.</w:t>
      </w:r>
    </w:p>
    <w:p w14:paraId="5D7CF10B" w14:textId="77777777" w:rsidR="00860359" w:rsidRPr="00DE07DC" w:rsidRDefault="00860359" w:rsidP="00860359">
      <w:pPr>
        <w:pStyle w:val="NO"/>
      </w:pPr>
      <w:r w:rsidRPr="00DE07DC">
        <w:t>NOTE 1:</w:t>
      </w:r>
      <w:r w:rsidRPr="00DE07DC">
        <w:tab/>
        <w:t>The format of the "match all" Traffic descriptor of an ATSSS rule is defined in stage-3.</w:t>
      </w:r>
    </w:p>
    <w:p w14:paraId="1D3828C9"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an Access Selection Descriptor that contains the following components:</w:t>
      </w:r>
    </w:p>
    <w:p w14:paraId="0E816F2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Mode, which determines how the traffic of the matching SDF should be distributed across 3GPP and non-3GPP accesses. The following Steering Modes are supported:</w:t>
      </w:r>
    </w:p>
    <w:p w14:paraId="1692E81E" w14:textId="77777777" w:rsidR="00860359" w:rsidRPr="001B7C50" w:rsidRDefault="00860359" w:rsidP="00860359">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CDF876A" w14:textId="77777777" w:rsidR="00860359" w:rsidRPr="001B7C50" w:rsidRDefault="00860359" w:rsidP="00860359">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65AB00B" w14:textId="77777777" w:rsidR="00860359" w:rsidRPr="001B7C50" w:rsidRDefault="00860359" w:rsidP="00860359">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0207B3A" w14:textId="77777777" w:rsidR="00860359" w:rsidRPr="001B7C50" w:rsidRDefault="00860359" w:rsidP="00860359">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92422C2" w14:textId="77777777" w:rsidR="00860359" w:rsidRDefault="00860359" w:rsidP="00860359">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A563948" w14:textId="77777777" w:rsidR="00860359" w:rsidRPr="00DE07DC" w:rsidRDefault="00860359" w:rsidP="00860359">
      <w:pPr>
        <w:pStyle w:val="B1"/>
        <w:rPr>
          <w:rFonts w:ascii="Times New Roman" w:hAnsi="Times New Roman" w:cs="Times New Roman"/>
        </w:rPr>
      </w:pPr>
      <w:r w:rsidRPr="001B7C50">
        <w:t>-</w:t>
      </w:r>
      <w:r w:rsidRPr="00DE07DC">
        <w:rPr>
          <w:rFonts w:ascii="Times New Roman" w:hAnsi="Times New Roman" w:cs="Times New Roman"/>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E03999" w14:textId="77777777" w:rsidR="00860359" w:rsidRPr="00DE07DC" w:rsidRDefault="00860359" w:rsidP="00860359">
      <w:pPr>
        <w:pStyle w:val="B2"/>
      </w:pPr>
      <w:r w:rsidRPr="00DE07DC">
        <w:t>-</w:t>
      </w:r>
      <w:r w:rsidRPr="00DE07DC">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0E967F" w14:textId="77777777" w:rsidR="00860359" w:rsidRPr="00DE07DC" w:rsidRDefault="00860359" w:rsidP="00860359">
      <w:pPr>
        <w:pStyle w:val="B2"/>
      </w:pPr>
      <w:r w:rsidRPr="00DE07DC">
        <w:t>-</w:t>
      </w:r>
      <w:r w:rsidRPr="00DE07DC">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05FFA" w14:textId="77777777" w:rsidR="00860359" w:rsidRPr="00DE07DC" w:rsidRDefault="00860359" w:rsidP="00860359">
      <w:pPr>
        <w:pStyle w:val="NO"/>
      </w:pPr>
      <w:r w:rsidRPr="00DE07DC">
        <w:lastRenderedPageBreak/>
        <w:t>NOTE 2:</w:t>
      </w:r>
      <w:r w:rsidRPr="00DE07DC">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DE07DC">
        <w:t>i</w:t>
      </w:r>
      <w:proofErr w:type="spellEnd"/>
      <w:r w:rsidRPr="00DE07DC">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05ECB7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Threshold Values: One or more threshold values may be provided when the Steering Mode is Priority-based or when the Steering Mode is Load-Balancing with fixed split percentages (i.e.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2FB17A2A" w14:textId="77777777" w:rsidR="00860359" w:rsidRPr="00DE07DC" w:rsidRDefault="00860359" w:rsidP="00860359">
      <w:pPr>
        <w:pStyle w:val="B2"/>
      </w:pPr>
      <w:r w:rsidRPr="00DE07DC">
        <w:t>-</w:t>
      </w:r>
      <w:r w:rsidRPr="00DE07DC">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6A86B7C" w14:textId="77777777" w:rsidR="00860359" w:rsidRPr="00DE07DC" w:rsidRDefault="00860359" w:rsidP="00860359">
      <w:pPr>
        <w:pStyle w:val="B2"/>
      </w:pPr>
      <w:r w:rsidRPr="00DE07DC">
        <w:t>-</w:t>
      </w:r>
      <w:r w:rsidRPr="00DE07DC">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6303FCD" w14:textId="39073EA8" w:rsidR="00860359" w:rsidRPr="00DE07DC" w:rsidRDefault="00860359" w:rsidP="00860359">
      <w:pPr>
        <w:pStyle w:val="B2"/>
      </w:pPr>
      <w:r w:rsidRPr="00DE07DC">
        <w:t>-</w:t>
      </w:r>
      <w:r w:rsidRPr="00DE07DC">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best performing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ins w:id="65" w:author="China Telecom" w:date="2023-04-06T16:23:00Z">
        <w:r w:rsidR="00A2267A">
          <w:t xml:space="preserve"> For GBR SDF, if the GFBR can no longer </w:t>
        </w:r>
        <w:r w:rsidR="00A2267A" w:rsidRPr="001B7C50">
          <w:t>be guaranteed</w:t>
        </w:r>
        <w:r w:rsidR="00A2267A">
          <w:t xml:space="preserve"> the UPF shall duplicate the traffic of the SDF on both accesses based on the N4 rules.</w:t>
        </w:r>
      </w:ins>
    </w:p>
    <w:p w14:paraId="440C6773"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Functionality, which identifies whether the MPTCP functionality, or the MPQUIC functionality, or the ATSSS-LL functionality should be used to steer the traffic of the matching SDF. This is used when the UE supports multiple functionalities for ATSSS, as specified in clause 5.32.6 ("Support of Steering Functions").</w:t>
      </w:r>
    </w:p>
    <w:p w14:paraId="2AE987A9"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Transport Mode, which identifies the transport mode that should be applied by the MPQUIC functionality for the matching traffic. The transport modes supported by the MPQUIC functionality are defined in clause 5.32.6.2.2.1.</w:t>
      </w:r>
    </w:p>
    <w:p w14:paraId="5C0632EA" w14:textId="77777777" w:rsidR="00860359" w:rsidRPr="00DE07DC" w:rsidRDefault="00860359" w:rsidP="00860359">
      <w:pPr>
        <w:pStyle w:val="NO"/>
      </w:pPr>
      <w:r w:rsidRPr="00DE07DC">
        <w:t>NOTE 3:</w:t>
      </w:r>
      <w:r w:rsidRPr="00DE07DC">
        <w:tab/>
        <w:t>There is no need to update the ATSSS rules when one access becomes unavailable or available.</w:t>
      </w:r>
    </w:p>
    <w:p w14:paraId="74DC10A6"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As an example, the following ATSSS rules could be provided to UE:</w:t>
      </w:r>
    </w:p>
    <w:p w14:paraId="3977A1BF"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a)</w:t>
      </w:r>
      <w:r w:rsidRPr="00DE07DC">
        <w:rPr>
          <w:rFonts w:ascii="Times New Roman" w:hAnsi="Times New Roman" w:cs="Times New Roman"/>
        </w:rPr>
        <w:tab/>
        <w:t xml:space="preserve">"Traffic Descriptor: UDP, </w:t>
      </w:r>
      <w:proofErr w:type="spellStart"/>
      <w:r w:rsidRPr="00DE07DC">
        <w:rPr>
          <w:rFonts w:ascii="Times New Roman" w:hAnsi="Times New Roman" w:cs="Times New Roman"/>
        </w:rPr>
        <w:t>DestAddr</w:t>
      </w:r>
      <w:proofErr w:type="spellEnd"/>
      <w:r w:rsidRPr="00DE07DC">
        <w:rPr>
          <w:rFonts w:ascii="Times New Roman" w:hAnsi="Times New Roman" w:cs="Times New Roman"/>
        </w:rPr>
        <w:t xml:space="preserve"> 1.2.3.4", "Steering Mode: Active-Standby, Active=3GPP, Standby=non-3GPP":</w:t>
      </w:r>
    </w:p>
    <w:p w14:paraId="3D84F687" w14:textId="77777777" w:rsidR="00860359" w:rsidRPr="00DE07DC" w:rsidRDefault="00860359" w:rsidP="00860359">
      <w:pPr>
        <w:pStyle w:val="B2"/>
      </w:pPr>
      <w:r w:rsidRPr="00DE07DC">
        <w:t>-</w:t>
      </w:r>
      <w:r w:rsidRPr="00DE07DC">
        <w:tab/>
        <w:t>This rule means "steer UDP traffic with destination IP address 1.2.3.4 to the active access (3GPP), if available. If the active access is not available, use the standby access (non-3GPP)".</w:t>
      </w:r>
    </w:p>
    <w:p w14:paraId="30F2603A"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b)</w:t>
      </w:r>
      <w:r w:rsidRPr="00DE07DC">
        <w:rPr>
          <w:rFonts w:ascii="Times New Roman" w:hAnsi="Times New Roman" w:cs="Times New Roman"/>
        </w:rPr>
        <w:tab/>
        <w:t xml:space="preserve">"Traffic Descriptor: TCP, </w:t>
      </w:r>
      <w:proofErr w:type="spellStart"/>
      <w:r w:rsidRPr="00DE07DC">
        <w:rPr>
          <w:rFonts w:ascii="Times New Roman" w:hAnsi="Times New Roman" w:cs="Times New Roman"/>
        </w:rPr>
        <w:t>DestPort</w:t>
      </w:r>
      <w:proofErr w:type="spellEnd"/>
      <w:r w:rsidRPr="00DE07DC">
        <w:rPr>
          <w:rFonts w:ascii="Times New Roman" w:hAnsi="Times New Roman" w:cs="Times New Roman"/>
        </w:rPr>
        <w:t xml:space="preserve"> 8080", "Steering Mode: Smallest Delay":</w:t>
      </w:r>
    </w:p>
    <w:p w14:paraId="5D6259F9" w14:textId="77777777" w:rsidR="00860359" w:rsidRPr="00DE07DC" w:rsidRDefault="00860359" w:rsidP="00860359">
      <w:pPr>
        <w:pStyle w:val="B2"/>
      </w:pPr>
      <w:r w:rsidRPr="00DE07DC">
        <w:lastRenderedPageBreak/>
        <w:t>-</w:t>
      </w:r>
      <w:r w:rsidRPr="00DE07DC">
        <w:tab/>
        <w:t>This rule means "steer TCP traffic with destination port 8080 to the access with the smallest delay". The UE needs to measure the RTT over both accesses, in order to determine which access has the smallest delay.</w:t>
      </w:r>
    </w:p>
    <w:p w14:paraId="21229B8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c)</w:t>
      </w:r>
      <w:r w:rsidRPr="00DE07DC">
        <w:rPr>
          <w:rFonts w:ascii="Times New Roman" w:hAnsi="Times New Roman" w:cs="Times New Roman"/>
        </w:rPr>
        <w:tab/>
        <w:t>"Traffic Descriptor: TCP traffic of Application-1", "Steering Mode: Load-Balancing, 3GPP=20%, non-3GPP=80%", "Steering Functionality: MPTCP":</w:t>
      </w:r>
    </w:p>
    <w:p w14:paraId="47B60786" w14:textId="77777777" w:rsidR="00860359" w:rsidRPr="00DE07DC" w:rsidRDefault="00860359" w:rsidP="00860359">
      <w:pPr>
        <w:pStyle w:val="B2"/>
      </w:pPr>
      <w:r w:rsidRPr="00DE07DC">
        <w:t>-</w:t>
      </w:r>
      <w:r w:rsidRPr="00DE07DC">
        <w:tab/>
        <w:t>This rule means "send 20% of the TCP traffic of Application-1 to 3GPP access and 80% to non-3GPP access by using the MPTCP functionality".</w:t>
      </w:r>
    </w:p>
    <w:p w14:paraId="2D4B8C54"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d)</w:t>
      </w:r>
      <w:r w:rsidRPr="00DE07DC">
        <w:rPr>
          <w:rFonts w:ascii="Times New Roman" w:hAnsi="Times New Roman" w:cs="Times New Roman"/>
        </w:rPr>
        <w:tab/>
        <w:t>"Traffic Descriptor: TCP traffic of Application-1", "Steering Mode: Load-Balancing, 3GPP=20%, non-3GPP=80%, "Threshold Value for Packet Loss Rate: 1%", "Steering Functionality: MPTCP":</w:t>
      </w:r>
    </w:p>
    <w:p w14:paraId="46533487" w14:textId="77777777" w:rsidR="00860359" w:rsidRPr="00DE07DC" w:rsidRDefault="00860359" w:rsidP="00860359">
      <w:pPr>
        <w:pStyle w:val="B2"/>
      </w:pPr>
      <w:r w:rsidRPr="00DE07DC">
        <w:t>-</w:t>
      </w:r>
      <w:r w:rsidRPr="00DE07DC">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0112F9D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e)</w:t>
      </w:r>
      <w:r w:rsidRPr="00DE07DC">
        <w:rPr>
          <w:rFonts w:ascii="Times New Roman" w:hAnsi="Times New Roman" w:cs="Times New Roman"/>
        </w:rPr>
        <w:tab/>
        <w:t>"Traffic Descriptor: UDP traffic of Application-1", "Steering Mode: Load-Balancing, 3GPP=30%, non-3GPP=70%", "Steering Functionality: MPQUIC", "Transport Mode: Datagram mode 1":</w:t>
      </w:r>
    </w:p>
    <w:p w14:paraId="50082617" w14:textId="77777777" w:rsidR="00860359" w:rsidRPr="00DE07DC" w:rsidRDefault="00860359" w:rsidP="00860359">
      <w:pPr>
        <w:pStyle w:val="B2"/>
      </w:pPr>
      <w:r w:rsidRPr="00DE07DC">
        <w:t>-</w:t>
      </w:r>
      <w:r w:rsidRPr="00DE07DC">
        <w:tab/>
        <w:t>This rule means "send 30% of the UDP traffic of Application-1 to 3GPP access and 70% to non-3GPP access by using the MPQUIC functionality with the Datagram mode 1".</w:t>
      </w:r>
    </w:p>
    <w:p w14:paraId="63AA30E6"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f)</w:t>
      </w:r>
      <w:r w:rsidRPr="00DE07DC">
        <w:rPr>
          <w:rFonts w:ascii="Times New Roman" w:hAnsi="Times New Roman" w:cs="Times New Roman"/>
        </w:rPr>
        <w:tab/>
        <w:t>"Traffic Descriptor: com.example.app0, TCP", "Steering Mode: Redundant", "Steering Functionality: MPTCP":</w:t>
      </w:r>
    </w:p>
    <w:p w14:paraId="1322C61E" w14:textId="77777777" w:rsidR="00860359" w:rsidRPr="00DE07DC" w:rsidRDefault="00860359" w:rsidP="00860359">
      <w:pPr>
        <w:pStyle w:val="B2"/>
      </w:pPr>
      <w:r w:rsidRPr="00DE07DC">
        <w:t>-</w:t>
      </w:r>
      <w:r w:rsidRPr="00DE07DC">
        <w:tab/>
        <w:t>This rule means "traffic duplication is applied by the MPTCP steering functionality to the TCP traffic of application com.example.app0 and 100% of the traffic is duplicated over both accesses".</w:t>
      </w:r>
    </w:p>
    <w:p w14:paraId="38172937"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g)</w:t>
      </w:r>
      <w:r w:rsidRPr="00DE07DC">
        <w:rPr>
          <w:rFonts w:ascii="Times New Roman" w:hAnsi="Times New Roman" w:cs="Times New Roman"/>
        </w:rPr>
        <w:tab/>
        <w:t>"Traffic Descriptor: com.example.app1, TCP", "Steering Mode: Redundant, Primary Access=3GPP, Threshold Value for Packet Loss Rate: 0.1%", "Steering Functionality: MPTCP":</w:t>
      </w:r>
    </w:p>
    <w:p w14:paraId="0535DDAF" w14:textId="6B950549" w:rsidR="00034F95" w:rsidRPr="00DE07DC" w:rsidRDefault="00860359" w:rsidP="00860359">
      <w:pPr>
        <w:widowControl/>
        <w:spacing w:after="180"/>
        <w:jc w:val="left"/>
        <w:rPr>
          <w:rFonts w:ascii="Times New Roman" w:eastAsia="宋体" w:hAnsi="Times New Roman" w:cs="Times New Roman"/>
          <w:kern w:val="0"/>
          <w:sz w:val="20"/>
          <w:szCs w:val="20"/>
          <w:lang w:val="en-GB" w:eastAsia="en-US"/>
        </w:rPr>
      </w:pPr>
      <w:r w:rsidRPr="00DE07DC">
        <w:rPr>
          <w:rFonts w:ascii="Times New Roman" w:hAnsi="Times New Roman" w:cs="Times New Roman"/>
        </w:rPr>
        <w:t>-</w:t>
      </w:r>
      <w:r w:rsidRPr="00DE07DC">
        <w:rPr>
          <w:rFonts w:ascii="Times New Roman" w:hAnsi="Times New Roman" w:cs="Times New Roman"/>
        </w:rP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F16E" w14:textId="77777777" w:rsidR="00594401" w:rsidRDefault="00594401">
      <w:r>
        <w:separator/>
      </w:r>
    </w:p>
  </w:endnote>
  <w:endnote w:type="continuationSeparator" w:id="0">
    <w:p w14:paraId="0CBCAB64" w14:textId="77777777" w:rsidR="00594401" w:rsidRDefault="0059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altName w:val="HP Simplified Han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2518" w14:textId="77777777" w:rsidR="00594401" w:rsidRDefault="00594401">
      <w:r>
        <w:separator/>
      </w:r>
    </w:p>
  </w:footnote>
  <w:footnote w:type="continuationSeparator" w:id="0">
    <w:p w14:paraId="34D89661" w14:textId="77777777" w:rsidR="00594401" w:rsidRDefault="00594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24FE7"/>
    <w:rsid w:val="00034F95"/>
    <w:rsid w:val="00045C66"/>
    <w:rsid w:val="00057967"/>
    <w:rsid w:val="00063F29"/>
    <w:rsid w:val="00066157"/>
    <w:rsid w:val="00067C27"/>
    <w:rsid w:val="00081BE5"/>
    <w:rsid w:val="00090999"/>
    <w:rsid w:val="00093A6B"/>
    <w:rsid w:val="00094C9C"/>
    <w:rsid w:val="00096D6C"/>
    <w:rsid w:val="00097AE4"/>
    <w:rsid w:val="000A4CDA"/>
    <w:rsid w:val="000A6153"/>
    <w:rsid w:val="000B0F83"/>
    <w:rsid w:val="000C1D1E"/>
    <w:rsid w:val="000E4EB9"/>
    <w:rsid w:val="000F1C42"/>
    <w:rsid w:val="000F4CAE"/>
    <w:rsid w:val="000F5ADB"/>
    <w:rsid w:val="001009A2"/>
    <w:rsid w:val="00101530"/>
    <w:rsid w:val="00103A08"/>
    <w:rsid w:val="00106F85"/>
    <w:rsid w:val="001073EC"/>
    <w:rsid w:val="001117B3"/>
    <w:rsid w:val="00120FEB"/>
    <w:rsid w:val="001216A2"/>
    <w:rsid w:val="001226A9"/>
    <w:rsid w:val="001305CB"/>
    <w:rsid w:val="00132C9F"/>
    <w:rsid w:val="001409A4"/>
    <w:rsid w:val="00144FFB"/>
    <w:rsid w:val="001459D0"/>
    <w:rsid w:val="00152CC5"/>
    <w:rsid w:val="001708FE"/>
    <w:rsid w:val="00170EFB"/>
    <w:rsid w:val="0018183E"/>
    <w:rsid w:val="00185AD5"/>
    <w:rsid w:val="00194E34"/>
    <w:rsid w:val="00197926"/>
    <w:rsid w:val="001A0C90"/>
    <w:rsid w:val="001A4704"/>
    <w:rsid w:val="001A58D0"/>
    <w:rsid w:val="001A75D0"/>
    <w:rsid w:val="001C5CA5"/>
    <w:rsid w:val="001E077B"/>
    <w:rsid w:val="001E2A04"/>
    <w:rsid w:val="001E3A70"/>
    <w:rsid w:val="001E6CC0"/>
    <w:rsid w:val="001F09C9"/>
    <w:rsid w:val="001F23F4"/>
    <w:rsid w:val="001F5BCD"/>
    <w:rsid w:val="00206D86"/>
    <w:rsid w:val="00210334"/>
    <w:rsid w:val="00223EF5"/>
    <w:rsid w:val="0022437B"/>
    <w:rsid w:val="00230E53"/>
    <w:rsid w:val="00240C82"/>
    <w:rsid w:val="002479B0"/>
    <w:rsid w:val="00250BAD"/>
    <w:rsid w:val="00252FE2"/>
    <w:rsid w:val="00261E4A"/>
    <w:rsid w:val="00262A45"/>
    <w:rsid w:val="00292072"/>
    <w:rsid w:val="00297237"/>
    <w:rsid w:val="002A0FD5"/>
    <w:rsid w:val="002A40DE"/>
    <w:rsid w:val="002A47F2"/>
    <w:rsid w:val="002B1D44"/>
    <w:rsid w:val="002B6A01"/>
    <w:rsid w:val="002C06AB"/>
    <w:rsid w:val="002C1FB0"/>
    <w:rsid w:val="002C5792"/>
    <w:rsid w:val="002C7F37"/>
    <w:rsid w:val="002F0EBD"/>
    <w:rsid w:val="002F508E"/>
    <w:rsid w:val="00304F4B"/>
    <w:rsid w:val="003051FA"/>
    <w:rsid w:val="0034139E"/>
    <w:rsid w:val="003467A3"/>
    <w:rsid w:val="003521E5"/>
    <w:rsid w:val="00357710"/>
    <w:rsid w:val="00360BA8"/>
    <w:rsid w:val="003648B2"/>
    <w:rsid w:val="00384CC7"/>
    <w:rsid w:val="00386D11"/>
    <w:rsid w:val="00396F4B"/>
    <w:rsid w:val="003A47EE"/>
    <w:rsid w:val="003B6737"/>
    <w:rsid w:val="003C2FE7"/>
    <w:rsid w:val="003D1D72"/>
    <w:rsid w:val="003E412E"/>
    <w:rsid w:val="003E4815"/>
    <w:rsid w:val="003E63C5"/>
    <w:rsid w:val="003F090B"/>
    <w:rsid w:val="003F27F8"/>
    <w:rsid w:val="003F2A01"/>
    <w:rsid w:val="0040109A"/>
    <w:rsid w:val="00417C44"/>
    <w:rsid w:val="00441098"/>
    <w:rsid w:val="0044405E"/>
    <w:rsid w:val="0044512E"/>
    <w:rsid w:val="004475CE"/>
    <w:rsid w:val="00454182"/>
    <w:rsid w:val="00455C5F"/>
    <w:rsid w:val="0045640F"/>
    <w:rsid w:val="00463B41"/>
    <w:rsid w:val="00480F48"/>
    <w:rsid w:val="0049472C"/>
    <w:rsid w:val="00496257"/>
    <w:rsid w:val="00497ADA"/>
    <w:rsid w:val="00497B6C"/>
    <w:rsid w:val="004A5491"/>
    <w:rsid w:val="004B3F69"/>
    <w:rsid w:val="004B5D1C"/>
    <w:rsid w:val="004D2152"/>
    <w:rsid w:val="004D582F"/>
    <w:rsid w:val="004D59E1"/>
    <w:rsid w:val="004D5D2C"/>
    <w:rsid w:val="004E6DD4"/>
    <w:rsid w:val="004F7554"/>
    <w:rsid w:val="00517497"/>
    <w:rsid w:val="00517E90"/>
    <w:rsid w:val="00521A4A"/>
    <w:rsid w:val="00527A79"/>
    <w:rsid w:val="00541258"/>
    <w:rsid w:val="00551FE1"/>
    <w:rsid w:val="005524C8"/>
    <w:rsid w:val="0056754F"/>
    <w:rsid w:val="00570AB8"/>
    <w:rsid w:val="00576E56"/>
    <w:rsid w:val="00585B4A"/>
    <w:rsid w:val="00594401"/>
    <w:rsid w:val="005A4360"/>
    <w:rsid w:val="005B2530"/>
    <w:rsid w:val="005B508F"/>
    <w:rsid w:val="005B50FF"/>
    <w:rsid w:val="005D77BB"/>
    <w:rsid w:val="005E4D53"/>
    <w:rsid w:val="005E4E08"/>
    <w:rsid w:val="005E5E79"/>
    <w:rsid w:val="005E6FAA"/>
    <w:rsid w:val="005F5B5E"/>
    <w:rsid w:val="00604B3C"/>
    <w:rsid w:val="0061492C"/>
    <w:rsid w:val="00616ED3"/>
    <w:rsid w:val="00617263"/>
    <w:rsid w:val="00627AC6"/>
    <w:rsid w:val="00634104"/>
    <w:rsid w:val="006372BE"/>
    <w:rsid w:val="00642CC8"/>
    <w:rsid w:val="006457C8"/>
    <w:rsid w:val="00653D51"/>
    <w:rsid w:val="006575C8"/>
    <w:rsid w:val="00662893"/>
    <w:rsid w:val="00666B6A"/>
    <w:rsid w:val="006709C0"/>
    <w:rsid w:val="006939EA"/>
    <w:rsid w:val="006A2213"/>
    <w:rsid w:val="006A4F77"/>
    <w:rsid w:val="006B5BCB"/>
    <w:rsid w:val="006C37C4"/>
    <w:rsid w:val="006D0C42"/>
    <w:rsid w:val="006E4636"/>
    <w:rsid w:val="006E709B"/>
    <w:rsid w:val="006E7B42"/>
    <w:rsid w:val="00704E71"/>
    <w:rsid w:val="007128EE"/>
    <w:rsid w:val="0072203F"/>
    <w:rsid w:val="00731959"/>
    <w:rsid w:val="00735969"/>
    <w:rsid w:val="0074116F"/>
    <w:rsid w:val="0074329D"/>
    <w:rsid w:val="00746AED"/>
    <w:rsid w:val="00754E9F"/>
    <w:rsid w:val="00771240"/>
    <w:rsid w:val="007776A3"/>
    <w:rsid w:val="007902A2"/>
    <w:rsid w:val="007A3B7A"/>
    <w:rsid w:val="007C45B2"/>
    <w:rsid w:val="007D350D"/>
    <w:rsid w:val="007D39AE"/>
    <w:rsid w:val="007D4891"/>
    <w:rsid w:val="007E4795"/>
    <w:rsid w:val="00802F01"/>
    <w:rsid w:val="00807B64"/>
    <w:rsid w:val="00812B3F"/>
    <w:rsid w:val="008252DD"/>
    <w:rsid w:val="00830AB6"/>
    <w:rsid w:val="00832169"/>
    <w:rsid w:val="008558CD"/>
    <w:rsid w:val="00860359"/>
    <w:rsid w:val="00861D51"/>
    <w:rsid w:val="008658C8"/>
    <w:rsid w:val="0088192B"/>
    <w:rsid w:val="00886D02"/>
    <w:rsid w:val="008E00FF"/>
    <w:rsid w:val="008E6088"/>
    <w:rsid w:val="008E796B"/>
    <w:rsid w:val="00905AD9"/>
    <w:rsid w:val="00910154"/>
    <w:rsid w:val="00914A74"/>
    <w:rsid w:val="009249E4"/>
    <w:rsid w:val="0093046F"/>
    <w:rsid w:val="00944FD9"/>
    <w:rsid w:val="00950342"/>
    <w:rsid w:val="00957711"/>
    <w:rsid w:val="00964EFE"/>
    <w:rsid w:val="0097504F"/>
    <w:rsid w:val="00982DB9"/>
    <w:rsid w:val="009836B8"/>
    <w:rsid w:val="00984B15"/>
    <w:rsid w:val="00986D50"/>
    <w:rsid w:val="00986DCA"/>
    <w:rsid w:val="00994FF2"/>
    <w:rsid w:val="0099685D"/>
    <w:rsid w:val="009A5FBD"/>
    <w:rsid w:val="009B2319"/>
    <w:rsid w:val="009B2EFC"/>
    <w:rsid w:val="009B5C20"/>
    <w:rsid w:val="009E02F1"/>
    <w:rsid w:val="009E2F34"/>
    <w:rsid w:val="009E42F4"/>
    <w:rsid w:val="00A03843"/>
    <w:rsid w:val="00A0702E"/>
    <w:rsid w:val="00A11280"/>
    <w:rsid w:val="00A120A0"/>
    <w:rsid w:val="00A2267A"/>
    <w:rsid w:val="00A331B4"/>
    <w:rsid w:val="00A35162"/>
    <w:rsid w:val="00A35C79"/>
    <w:rsid w:val="00A35F1F"/>
    <w:rsid w:val="00A60EF7"/>
    <w:rsid w:val="00A71AE6"/>
    <w:rsid w:val="00A7449C"/>
    <w:rsid w:val="00A76E59"/>
    <w:rsid w:val="00A801BE"/>
    <w:rsid w:val="00A87926"/>
    <w:rsid w:val="00A91883"/>
    <w:rsid w:val="00A954DF"/>
    <w:rsid w:val="00A97EE6"/>
    <w:rsid w:val="00AB32E3"/>
    <w:rsid w:val="00AD1AC1"/>
    <w:rsid w:val="00AE3610"/>
    <w:rsid w:val="00AE3934"/>
    <w:rsid w:val="00AF1AEA"/>
    <w:rsid w:val="00AF4E6A"/>
    <w:rsid w:val="00AF5744"/>
    <w:rsid w:val="00B30B1B"/>
    <w:rsid w:val="00B317A8"/>
    <w:rsid w:val="00B35272"/>
    <w:rsid w:val="00B41AEC"/>
    <w:rsid w:val="00B43D38"/>
    <w:rsid w:val="00B456E4"/>
    <w:rsid w:val="00B4639C"/>
    <w:rsid w:val="00B4752E"/>
    <w:rsid w:val="00B521F9"/>
    <w:rsid w:val="00B53ACF"/>
    <w:rsid w:val="00B622A2"/>
    <w:rsid w:val="00B6380E"/>
    <w:rsid w:val="00B704B6"/>
    <w:rsid w:val="00B70E7D"/>
    <w:rsid w:val="00B73A69"/>
    <w:rsid w:val="00B8277A"/>
    <w:rsid w:val="00B82D9C"/>
    <w:rsid w:val="00B85B53"/>
    <w:rsid w:val="00B9087B"/>
    <w:rsid w:val="00B908AD"/>
    <w:rsid w:val="00B9319A"/>
    <w:rsid w:val="00BB39E8"/>
    <w:rsid w:val="00BB7065"/>
    <w:rsid w:val="00BD20B4"/>
    <w:rsid w:val="00BE14BD"/>
    <w:rsid w:val="00BE515C"/>
    <w:rsid w:val="00BE5ED5"/>
    <w:rsid w:val="00BF189E"/>
    <w:rsid w:val="00BF1F72"/>
    <w:rsid w:val="00C151EE"/>
    <w:rsid w:val="00C23790"/>
    <w:rsid w:val="00C30E7B"/>
    <w:rsid w:val="00C33EF7"/>
    <w:rsid w:val="00C36F19"/>
    <w:rsid w:val="00C52612"/>
    <w:rsid w:val="00C5622E"/>
    <w:rsid w:val="00C564B9"/>
    <w:rsid w:val="00C56D0C"/>
    <w:rsid w:val="00C60F0E"/>
    <w:rsid w:val="00C63F88"/>
    <w:rsid w:val="00C750D6"/>
    <w:rsid w:val="00C75F3E"/>
    <w:rsid w:val="00C76A88"/>
    <w:rsid w:val="00C83EDB"/>
    <w:rsid w:val="00C90305"/>
    <w:rsid w:val="00C94BF1"/>
    <w:rsid w:val="00C95634"/>
    <w:rsid w:val="00CA3043"/>
    <w:rsid w:val="00CB29F1"/>
    <w:rsid w:val="00CC6E7F"/>
    <w:rsid w:val="00CD0B7A"/>
    <w:rsid w:val="00CD3F3C"/>
    <w:rsid w:val="00CE2777"/>
    <w:rsid w:val="00CE7FC0"/>
    <w:rsid w:val="00D01E75"/>
    <w:rsid w:val="00D122E7"/>
    <w:rsid w:val="00D136D3"/>
    <w:rsid w:val="00D15D26"/>
    <w:rsid w:val="00D17138"/>
    <w:rsid w:val="00D17DE9"/>
    <w:rsid w:val="00D215EA"/>
    <w:rsid w:val="00D26B92"/>
    <w:rsid w:val="00D303C0"/>
    <w:rsid w:val="00D3514C"/>
    <w:rsid w:val="00D365E5"/>
    <w:rsid w:val="00D51E35"/>
    <w:rsid w:val="00D56190"/>
    <w:rsid w:val="00D63B43"/>
    <w:rsid w:val="00D67F34"/>
    <w:rsid w:val="00D722CE"/>
    <w:rsid w:val="00D77651"/>
    <w:rsid w:val="00D84483"/>
    <w:rsid w:val="00D92A83"/>
    <w:rsid w:val="00DA21BD"/>
    <w:rsid w:val="00DA5FBD"/>
    <w:rsid w:val="00DB0126"/>
    <w:rsid w:val="00DE07DC"/>
    <w:rsid w:val="00DE1835"/>
    <w:rsid w:val="00DE3A19"/>
    <w:rsid w:val="00DE7173"/>
    <w:rsid w:val="00DF1BBE"/>
    <w:rsid w:val="00DF1C41"/>
    <w:rsid w:val="00DF4FF7"/>
    <w:rsid w:val="00E00BFC"/>
    <w:rsid w:val="00E12545"/>
    <w:rsid w:val="00E172D4"/>
    <w:rsid w:val="00E17B75"/>
    <w:rsid w:val="00E268D5"/>
    <w:rsid w:val="00E2781F"/>
    <w:rsid w:val="00E4017B"/>
    <w:rsid w:val="00E4053D"/>
    <w:rsid w:val="00E42B8E"/>
    <w:rsid w:val="00E470E0"/>
    <w:rsid w:val="00E51EFD"/>
    <w:rsid w:val="00E56199"/>
    <w:rsid w:val="00E56273"/>
    <w:rsid w:val="00E57F83"/>
    <w:rsid w:val="00E62620"/>
    <w:rsid w:val="00E64EEF"/>
    <w:rsid w:val="00E73AC7"/>
    <w:rsid w:val="00E76562"/>
    <w:rsid w:val="00E80B1B"/>
    <w:rsid w:val="00E8103B"/>
    <w:rsid w:val="00E859D5"/>
    <w:rsid w:val="00E86298"/>
    <w:rsid w:val="00E97680"/>
    <w:rsid w:val="00EA42C7"/>
    <w:rsid w:val="00EB0E75"/>
    <w:rsid w:val="00EB34D9"/>
    <w:rsid w:val="00EB463C"/>
    <w:rsid w:val="00EC4990"/>
    <w:rsid w:val="00ED4292"/>
    <w:rsid w:val="00ED51B8"/>
    <w:rsid w:val="00EE30E4"/>
    <w:rsid w:val="00EF070F"/>
    <w:rsid w:val="00EF1F46"/>
    <w:rsid w:val="00F03D72"/>
    <w:rsid w:val="00F065CF"/>
    <w:rsid w:val="00F134FD"/>
    <w:rsid w:val="00F16F0F"/>
    <w:rsid w:val="00F21CB7"/>
    <w:rsid w:val="00F40225"/>
    <w:rsid w:val="00F43812"/>
    <w:rsid w:val="00F43BA4"/>
    <w:rsid w:val="00F440AB"/>
    <w:rsid w:val="00F62E38"/>
    <w:rsid w:val="00F647BE"/>
    <w:rsid w:val="00F856CE"/>
    <w:rsid w:val="00F92C36"/>
    <w:rsid w:val="00F95AC7"/>
    <w:rsid w:val="00F9790E"/>
    <w:rsid w:val="00FA1F40"/>
    <w:rsid w:val="00FA61E6"/>
    <w:rsid w:val="00FA6C11"/>
    <w:rsid w:val="00FA6E00"/>
    <w:rsid w:val="00FB271E"/>
    <w:rsid w:val="00FC182B"/>
    <w:rsid w:val="00FC58DE"/>
    <w:rsid w:val="00FC7D7E"/>
    <w:rsid w:val="00FD0409"/>
    <w:rsid w:val="00FD3D00"/>
    <w:rsid w:val="00FD6442"/>
    <w:rsid w:val="00FE1EBE"/>
    <w:rsid w:val="00FE7CC8"/>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unhideWhenUsed/>
    <w:qFormat/>
    <w:rsid w:val="00704E7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qFormat/>
    <w:locked/>
    <w:rsid w:val="008658C8"/>
  </w:style>
  <w:style w:type="paragraph" w:customStyle="1" w:styleId="B1">
    <w:name w:val="B1"/>
    <w:basedOn w:val="a"/>
    <w:link w:val="B1Char"/>
    <w:qFormat/>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 w:type="character" w:customStyle="1" w:styleId="30">
    <w:name w:val="标题 3 字符"/>
    <w:basedOn w:val="a0"/>
    <w:link w:val="3"/>
    <w:uiPriority w:val="9"/>
    <w:rsid w:val="00704E71"/>
    <w:rPr>
      <w:b/>
      <w:bCs/>
      <w:sz w:val="32"/>
      <w:szCs w:val="32"/>
    </w:rPr>
  </w:style>
  <w:style w:type="paragraph" w:customStyle="1" w:styleId="TAH">
    <w:name w:val="TAH"/>
    <w:basedOn w:val="a"/>
    <w:link w:val="TAHCar"/>
    <w:rsid w:val="00704E71"/>
    <w:pPr>
      <w:keepNext/>
      <w:keepLines/>
      <w:widowControl/>
      <w:jc w:val="center"/>
    </w:pPr>
    <w:rPr>
      <w:rFonts w:ascii="Arial" w:hAnsi="Arial" w:cs="Times New Roman"/>
      <w:b/>
      <w:kern w:val="0"/>
      <w:sz w:val="18"/>
      <w:szCs w:val="20"/>
      <w:lang w:val="en-GB" w:eastAsia="en-US"/>
    </w:rPr>
  </w:style>
  <w:style w:type="paragraph" w:customStyle="1" w:styleId="TH">
    <w:name w:val="TH"/>
    <w:basedOn w:val="a"/>
    <w:link w:val="THChar"/>
    <w:qFormat/>
    <w:rsid w:val="00704E71"/>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rsid w:val="00704E71"/>
    <w:pPr>
      <w:ind w:left="851" w:hanging="851"/>
    </w:pPr>
  </w:style>
  <w:style w:type="paragraph" w:customStyle="1" w:styleId="TAL">
    <w:name w:val="TAL"/>
    <w:basedOn w:val="a"/>
    <w:link w:val="TALChar"/>
    <w:rsid w:val="00704E71"/>
    <w:pPr>
      <w:keepNext/>
      <w:keepLines/>
      <w:widowControl/>
      <w:jc w:val="left"/>
    </w:pPr>
    <w:rPr>
      <w:rFonts w:ascii="Arial" w:hAnsi="Arial" w:cs="Times New Roman"/>
      <w:kern w:val="0"/>
      <w:sz w:val="18"/>
      <w:szCs w:val="20"/>
      <w:lang w:val="en-GB" w:eastAsia="en-US"/>
    </w:rPr>
  </w:style>
  <w:style w:type="paragraph" w:customStyle="1" w:styleId="B3">
    <w:name w:val="B3"/>
    <w:basedOn w:val="31"/>
    <w:link w:val="B3Char2"/>
    <w:rsid w:val="00704E7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character" w:customStyle="1" w:styleId="THChar">
    <w:name w:val="TH Char"/>
    <w:link w:val="TH"/>
    <w:qFormat/>
    <w:locked/>
    <w:rsid w:val="00704E71"/>
    <w:rPr>
      <w:rFonts w:ascii="Arial" w:hAnsi="Arial" w:cs="Times New Roman"/>
      <w:b/>
      <w:kern w:val="0"/>
      <w:sz w:val="20"/>
      <w:szCs w:val="20"/>
      <w:lang w:val="en-GB" w:eastAsia="en-US"/>
    </w:rPr>
  </w:style>
  <w:style w:type="character" w:customStyle="1" w:styleId="B3Char2">
    <w:name w:val="B3 Char2"/>
    <w:link w:val="B3"/>
    <w:rsid w:val="00704E71"/>
    <w:rPr>
      <w:rFonts w:ascii="Times New Roman" w:hAnsi="Times New Roman" w:cs="Times New Roman"/>
      <w:kern w:val="0"/>
      <w:sz w:val="20"/>
      <w:szCs w:val="20"/>
      <w:lang w:val="en-GB" w:eastAsia="en-US"/>
    </w:rPr>
  </w:style>
  <w:style w:type="character" w:customStyle="1" w:styleId="TALChar">
    <w:name w:val="TAL Char"/>
    <w:link w:val="TAL"/>
    <w:rsid w:val="00704E71"/>
    <w:rPr>
      <w:rFonts w:ascii="Arial" w:hAnsi="Arial" w:cs="Times New Roman"/>
      <w:kern w:val="0"/>
      <w:sz w:val="18"/>
      <w:szCs w:val="20"/>
      <w:lang w:val="en-GB" w:eastAsia="en-US"/>
    </w:rPr>
  </w:style>
  <w:style w:type="character" w:customStyle="1" w:styleId="TAHCar">
    <w:name w:val="TAH Car"/>
    <w:link w:val="TAH"/>
    <w:rsid w:val="00704E71"/>
    <w:rPr>
      <w:rFonts w:ascii="Arial" w:hAnsi="Arial" w:cs="Times New Roman"/>
      <w:b/>
      <w:kern w:val="0"/>
      <w:sz w:val="18"/>
      <w:szCs w:val="20"/>
      <w:lang w:val="en-GB" w:eastAsia="en-US"/>
    </w:rPr>
  </w:style>
  <w:style w:type="paragraph" w:styleId="31">
    <w:name w:val="List 3"/>
    <w:basedOn w:val="a"/>
    <w:uiPriority w:val="99"/>
    <w:semiHidden/>
    <w:unhideWhenUsed/>
    <w:rsid w:val="00704E71"/>
    <w:pPr>
      <w:ind w:leftChars="400" w:left="100" w:hangingChars="200" w:hanging="200"/>
      <w:contextualSpacing/>
    </w:pPr>
  </w:style>
  <w:style w:type="character" w:customStyle="1" w:styleId="NOZchn">
    <w:name w:val="NO Zchn"/>
    <w:rsid w:val="00C52612"/>
  </w:style>
  <w:style w:type="paragraph" w:customStyle="1" w:styleId="EditorsNote">
    <w:name w:val="Editor's Note"/>
    <w:basedOn w:val="NO"/>
    <w:link w:val="EditorsNoteChar"/>
    <w:rsid w:val="00551FE1"/>
    <w:pPr>
      <w:ind w:left="1559" w:hanging="1276"/>
    </w:pPr>
    <w:rPr>
      <w:rFonts w:eastAsia="Times New Roman"/>
      <w:color w:val="FF0000"/>
    </w:rPr>
  </w:style>
  <w:style w:type="character" w:customStyle="1" w:styleId="EditorsNoteChar">
    <w:name w:val="Editor's Note Char"/>
    <w:aliases w:val="EN Char"/>
    <w:link w:val="EditorsNote"/>
    <w:qFormat/>
    <w:locked/>
    <w:rsid w:val="00551FE1"/>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A365-04A9-4C9A-A199-8D229673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3665</Words>
  <Characters>20897</Characters>
  <Application>Microsoft Office Word</Application>
  <DocSecurity>0</DocSecurity>
  <Lines>174</Lines>
  <Paragraphs>49</Paragraphs>
  <ScaleCrop>false</ScaleCrop>
  <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cp:lastModifiedBy>
  <cp:revision>2</cp:revision>
  <dcterms:created xsi:type="dcterms:W3CDTF">2023-04-07T09:04:00Z</dcterms:created>
  <dcterms:modified xsi:type="dcterms:W3CDTF">2023-04-07T09:04:00Z</dcterms:modified>
</cp:coreProperties>
</file>